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B2B6A" w14:textId="0E39BFB1" w:rsidR="00F907DF" w:rsidRDefault="00F907DF" w:rsidP="00154DEA">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AE6AE4">
        <w:rPr>
          <w:b/>
          <w:noProof/>
          <w:sz w:val="24"/>
        </w:rPr>
        <w:t>245</w:t>
      </w:r>
    </w:p>
    <w:p w14:paraId="16CD465F" w14:textId="77777777" w:rsidR="00F907DF" w:rsidRDefault="00F907DF" w:rsidP="00F907DF">
      <w:pPr>
        <w:pStyle w:val="CRCoverPage"/>
        <w:outlineLvl w:val="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86C138" w14:textId="77777777" w:rsidTr="00547111">
        <w:tc>
          <w:tcPr>
            <w:tcW w:w="9641" w:type="dxa"/>
            <w:gridSpan w:val="9"/>
            <w:tcBorders>
              <w:top w:val="single" w:sz="4" w:space="0" w:color="auto"/>
              <w:left w:val="single" w:sz="4" w:space="0" w:color="auto"/>
              <w:right w:val="single" w:sz="4" w:space="0" w:color="auto"/>
            </w:tcBorders>
          </w:tcPr>
          <w:p w14:paraId="23D4888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16B09B" w14:textId="77777777" w:rsidTr="00547111">
        <w:tc>
          <w:tcPr>
            <w:tcW w:w="9641" w:type="dxa"/>
            <w:gridSpan w:val="9"/>
            <w:tcBorders>
              <w:left w:val="single" w:sz="4" w:space="0" w:color="auto"/>
              <w:right w:val="single" w:sz="4" w:space="0" w:color="auto"/>
            </w:tcBorders>
          </w:tcPr>
          <w:p w14:paraId="6BAF45D3" w14:textId="77777777" w:rsidR="001E41F3" w:rsidRDefault="001E41F3">
            <w:pPr>
              <w:pStyle w:val="CRCoverPage"/>
              <w:spacing w:after="0"/>
              <w:jc w:val="center"/>
              <w:rPr>
                <w:noProof/>
              </w:rPr>
            </w:pPr>
            <w:r>
              <w:rPr>
                <w:b/>
                <w:noProof/>
                <w:sz w:val="32"/>
              </w:rPr>
              <w:t>CHANGE REQUEST</w:t>
            </w:r>
          </w:p>
        </w:tc>
      </w:tr>
      <w:tr w:rsidR="001E41F3" w14:paraId="1FA1519A" w14:textId="77777777" w:rsidTr="00547111">
        <w:tc>
          <w:tcPr>
            <w:tcW w:w="9641" w:type="dxa"/>
            <w:gridSpan w:val="9"/>
            <w:tcBorders>
              <w:left w:val="single" w:sz="4" w:space="0" w:color="auto"/>
              <w:right w:val="single" w:sz="4" w:space="0" w:color="auto"/>
            </w:tcBorders>
          </w:tcPr>
          <w:p w14:paraId="0781F504" w14:textId="77777777" w:rsidR="001E41F3" w:rsidRDefault="001E41F3">
            <w:pPr>
              <w:pStyle w:val="CRCoverPage"/>
              <w:spacing w:after="0"/>
              <w:rPr>
                <w:noProof/>
                <w:sz w:val="8"/>
                <w:szCs w:val="8"/>
              </w:rPr>
            </w:pPr>
          </w:p>
        </w:tc>
      </w:tr>
      <w:tr w:rsidR="001E41F3" w14:paraId="5AE934D4" w14:textId="77777777" w:rsidTr="00547111">
        <w:tc>
          <w:tcPr>
            <w:tcW w:w="142" w:type="dxa"/>
            <w:tcBorders>
              <w:left w:val="single" w:sz="4" w:space="0" w:color="auto"/>
            </w:tcBorders>
          </w:tcPr>
          <w:p w14:paraId="0AC44ECD" w14:textId="77777777" w:rsidR="001E41F3" w:rsidRDefault="001E41F3">
            <w:pPr>
              <w:pStyle w:val="CRCoverPage"/>
              <w:spacing w:after="0"/>
              <w:jc w:val="right"/>
              <w:rPr>
                <w:noProof/>
              </w:rPr>
            </w:pPr>
          </w:p>
        </w:tc>
        <w:tc>
          <w:tcPr>
            <w:tcW w:w="1559" w:type="dxa"/>
            <w:shd w:val="pct30" w:color="FFFF00" w:fill="auto"/>
          </w:tcPr>
          <w:p w14:paraId="280FB763" w14:textId="04FE7AA3" w:rsidR="001E41F3" w:rsidRPr="00410371" w:rsidRDefault="00136001" w:rsidP="00E13F3D">
            <w:pPr>
              <w:pStyle w:val="CRCoverPage"/>
              <w:spacing w:after="0"/>
              <w:jc w:val="right"/>
              <w:rPr>
                <w:b/>
                <w:noProof/>
                <w:sz w:val="28"/>
              </w:rPr>
            </w:pPr>
            <w:r>
              <w:rPr>
                <w:b/>
                <w:noProof/>
                <w:sz w:val="28"/>
              </w:rPr>
              <w:t>29.5</w:t>
            </w:r>
            <w:r w:rsidR="00E625CD">
              <w:rPr>
                <w:b/>
                <w:noProof/>
                <w:sz w:val="28"/>
              </w:rPr>
              <w:t>71</w:t>
            </w:r>
          </w:p>
        </w:tc>
        <w:tc>
          <w:tcPr>
            <w:tcW w:w="709" w:type="dxa"/>
          </w:tcPr>
          <w:p w14:paraId="7DFB0B2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E8E916" w14:textId="21DD9E7C" w:rsidR="001E41F3" w:rsidRPr="00410371" w:rsidRDefault="00AE6AE4" w:rsidP="00547111">
            <w:pPr>
              <w:pStyle w:val="CRCoverPage"/>
              <w:spacing w:after="0"/>
              <w:rPr>
                <w:noProof/>
              </w:rPr>
            </w:pPr>
            <w:r>
              <w:rPr>
                <w:b/>
                <w:noProof/>
                <w:sz w:val="28"/>
              </w:rPr>
              <w:t>0221</w:t>
            </w:r>
            <w:bookmarkStart w:id="0" w:name="_GoBack"/>
            <w:bookmarkEnd w:id="0"/>
          </w:p>
        </w:tc>
        <w:tc>
          <w:tcPr>
            <w:tcW w:w="709" w:type="dxa"/>
          </w:tcPr>
          <w:p w14:paraId="5C42B0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83CC0F" w14:textId="26E29355" w:rsidR="001E41F3" w:rsidRPr="00410371" w:rsidRDefault="00136001" w:rsidP="00E13F3D">
            <w:pPr>
              <w:pStyle w:val="CRCoverPage"/>
              <w:spacing w:after="0"/>
              <w:jc w:val="center"/>
              <w:rPr>
                <w:b/>
                <w:noProof/>
              </w:rPr>
            </w:pPr>
            <w:r>
              <w:rPr>
                <w:b/>
                <w:noProof/>
                <w:sz w:val="28"/>
              </w:rPr>
              <w:t>-</w:t>
            </w:r>
          </w:p>
        </w:tc>
        <w:tc>
          <w:tcPr>
            <w:tcW w:w="2410" w:type="dxa"/>
          </w:tcPr>
          <w:p w14:paraId="2C381D2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39332" w14:textId="3B149CE5" w:rsidR="001E41F3" w:rsidRPr="00410371" w:rsidRDefault="00136001">
            <w:pPr>
              <w:pStyle w:val="CRCoverPage"/>
              <w:spacing w:after="0"/>
              <w:jc w:val="center"/>
              <w:rPr>
                <w:noProof/>
                <w:sz w:val="28"/>
              </w:rPr>
            </w:pPr>
            <w:r>
              <w:rPr>
                <w:b/>
                <w:noProof/>
                <w:sz w:val="28"/>
              </w:rPr>
              <w:t>16.</w:t>
            </w:r>
            <w:r w:rsidR="00F430AA">
              <w:rPr>
                <w:b/>
                <w:noProof/>
                <w:sz w:val="28"/>
              </w:rPr>
              <w:t>3</w:t>
            </w:r>
            <w:r>
              <w:rPr>
                <w:b/>
                <w:noProof/>
                <w:sz w:val="28"/>
              </w:rPr>
              <w:t>.0</w:t>
            </w:r>
          </w:p>
        </w:tc>
        <w:tc>
          <w:tcPr>
            <w:tcW w:w="143" w:type="dxa"/>
            <w:tcBorders>
              <w:right w:val="single" w:sz="4" w:space="0" w:color="auto"/>
            </w:tcBorders>
          </w:tcPr>
          <w:p w14:paraId="0CF2D52F" w14:textId="77777777" w:rsidR="001E41F3" w:rsidRDefault="001E41F3">
            <w:pPr>
              <w:pStyle w:val="CRCoverPage"/>
              <w:spacing w:after="0"/>
              <w:rPr>
                <w:noProof/>
              </w:rPr>
            </w:pPr>
          </w:p>
        </w:tc>
      </w:tr>
      <w:tr w:rsidR="001E41F3" w14:paraId="7479E487" w14:textId="77777777" w:rsidTr="00547111">
        <w:tc>
          <w:tcPr>
            <w:tcW w:w="9641" w:type="dxa"/>
            <w:gridSpan w:val="9"/>
            <w:tcBorders>
              <w:left w:val="single" w:sz="4" w:space="0" w:color="auto"/>
              <w:right w:val="single" w:sz="4" w:space="0" w:color="auto"/>
            </w:tcBorders>
          </w:tcPr>
          <w:p w14:paraId="3F9C912B" w14:textId="77777777" w:rsidR="001E41F3" w:rsidRDefault="001E41F3">
            <w:pPr>
              <w:pStyle w:val="CRCoverPage"/>
              <w:spacing w:after="0"/>
              <w:rPr>
                <w:noProof/>
              </w:rPr>
            </w:pPr>
          </w:p>
        </w:tc>
      </w:tr>
      <w:tr w:rsidR="001E41F3" w14:paraId="6EE7B89A" w14:textId="77777777" w:rsidTr="00547111">
        <w:tc>
          <w:tcPr>
            <w:tcW w:w="9641" w:type="dxa"/>
            <w:gridSpan w:val="9"/>
            <w:tcBorders>
              <w:top w:val="single" w:sz="4" w:space="0" w:color="auto"/>
            </w:tcBorders>
          </w:tcPr>
          <w:p w14:paraId="0340FAF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7FEFF6" w14:textId="77777777" w:rsidTr="00547111">
        <w:tc>
          <w:tcPr>
            <w:tcW w:w="9641" w:type="dxa"/>
            <w:gridSpan w:val="9"/>
          </w:tcPr>
          <w:p w14:paraId="4AA1EFF9" w14:textId="77777777" w:rsidR="001E41F3" w:rsidRDefault="001E41F3">
            <w:pPr>
              <w:pStyle w:val="CRCoverPage"/>
              <w:spacing w:after="0"/>
              <w:rPr>
                <w:noProof/>
                <w:sz w:val="8"/>
                <w:szCs w:val="8"/>
              </w:rPr>
            </w:pPr>
          </w:p>
        </w:tc>
      </w:tr>
    </w:tbl>
    <w:p w14:paraId="64257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BB48DD" w14:textId="77777777" w:rsidTr="00A7671C">
        <w:tc>
          <w:tcPr>
            <w:tcW w:w="2835" w:type="dxa"/>
          </w:tcPr>
          <w:p w14:paraId="0C11E9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24C9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65EE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6ABF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2EE92D" w14:textId="77777777" w:rsidR="00F25D98" w:rsidRDefault="00F25D98" w:rsidP="001E41F3">
            <w:pPr>
              <w:pStyle w:val="CRCoverPage"/>
              <w:spacing w:after="0"/>
              <w:jc w:val="center"/>
              <w:rPr>
                <w:b/>
                <w:caps/>
                <w:noProof/>
              </w:rPr>
            </w:pPr>
          </w:p>
        </w:tc>
        <w:tc>
          <w:tcPr>
            <w:tcW w:w="2126" w:type="dxa"/>
          </w:tcPr>
          <w:p w14:paraId="59B42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156934" w14:textId="77777777" w:rsidR="00F25D98" w:rsidRDefault="00F25D98" w:rsidP="001E41F3">
            <w:pPr>
              <w:pStyle w:val="CRCoverPage"/>
              <w:spacing w:after="0"/>
              <w:jc w:val="center"/>
              <w:rPr>
                <w:b/>
                <w:caps/>
                <w:noProof/>
              </w:rPr>
            </w:pPr>
          </w:p>
        </w:tc>
        <w:tc>
          <w:tcPr>
            <w:tcW w:w="1418" w:type="dxa"/>
            <w:tcBorders>
              <w:left w:val="nil"/>
            </w:tcBorders>
          </w:tcPr>
          <w:p w14:paraId="0071F6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FD6FEB" w14:textId="77777777" w:rsidR="00F25D98" w:rsidRDefault="004E1669" w:rsidP="004E1669">
            <w:pPr>
              <w:pStyle w:val="CRCoverPage"/>
              <w:spacing w:after="0"/>
              <w:rPr>
                <w:b/>
                <w:bCs/>
                <w:caps/>
                <w:noProof/>
              </w:rPr>
            </w:pPr>
            <w:r>
              <w:rPr>
                <w:b/>
                <w:bCs/>
                <w:caps/>
                <w:noProof/>
              </w:rPr>
              <w:t>X</w:t>
            </w:r>
          </w:p>
        </w:tc>
      </w:tr>
    </w:tbl>
    <w:p w14:paraId="6AE717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0DF4CC" w14:textId="77777777" w:rsidTr="00547111">
        <w:tc>
          <w:tcPr>
            <w:tcW w:w="9640" w:type="dxa"/>
            <w:gridSpan w:val="11"/>
          </w:tcPr>
          <w:p w14:paraId="3E905B5E" w14:textId="77777777" w:rsidR="001E41F3" w:rsidRDefault="001E41F3">
            <w:pPr>
              <w:pStyle w:val="CRCoverPage"/>
              <w:spacing w:after="0"/>
              <w:rPr>
                <w:noProof/>
                <w:sz w:val="8"/>
                <w:szCs w:val="8"/>
              </w:rPr>
            </w:pPr>
          </w:p>
        </w:tc>
      </w:tr>
      <w:tr w:rsidR="001E41F3" w14:paraId="5AA542F7" w14:textId="77777777" w:rsidTr="00547111">
        <w:tc>
          <w:tcPr>
            <w:tcW w:w="1843" w:type="dxa"/>
            <w:tcBorders>
              <w:top w:val="single" w:sz="4" w:space="0" w:color="auto"/>
              <w:left w:val="single" w:sz="4" w:space="0" w:color="auto"/>
            </w:tcBorders>
          </w:tcPr>
          <w:p w14:paraId="097513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6D4963" w14:textId="13FBA53E" w:rsidR="001E41F3" w:rsidRDefault="00F54E2B">
            <w:pPr>
              <w:pStyle w:val="CRCoverPage"/>
              <w:spacing w:after="0"/>
              <w:ind w:left="100"/>
              <w:rPr>
                <w:noProof/>
              </w:rPr>
            </w:pPr>
            <w:r>
              <w:rPr>
                <w:noProof/>
              </w:rPr>
              <w:t>Binary IE Encoding</w:t>
            </w:r>
          </w:p>
        </w:tc>
      </w:tr>
      <w:tr w:rsidR="001E41F3" w14:paraId="49C969F2" w14:textId="77777777" w:rsidTr="00547111">
        <w:tc>
          <w:tcPr>
            <w:tcW w:w="1843" w:type="dxa"/>
            <w:tcBorders>
              <w:left w:val="single" w:sz="4" w:space="0" w:color="auto"/>
            </w:tcBorders>
          </w:tcPr>
          <w:p w14:paraId="1106D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3545F3" w14:textId="77777777" w:rsidR="001E41F3" w:rsidRDefault="001E41F3">
            <w:pPr>
              <w:pStyle w:val="CRCoverPage"/>
              <w:spacing w:after="0"/>
              <w:rPr>
                <w:noProof/>
                <w:sz w:val="8"/>
                <w:szCs w:val="8"/>
              </w:rPr>
            </w:pPr>
          </w:p>
        </w:tc>
      </w:tr>
      <w:tr w:rsidR="001E41F3" w14:paraId="36346D8E" w14:textId="77777777" w:rsidTr="00547111">
        <w:tc>
          <w:tcPr>
            <w:tcW w:w="1843" w:type="dxa"/>
            <w:tcBorders>
              <w:left w:val="single" w:sz="4" w:space="0" w:color="auto"/>
            </w:tcBorders>
          </w:tcPr>
          <w:p w14:paraId="4EF24D9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988508" w14:textId="14EB5B71" w:rsidR="001E41F3" w:rsidRDefault="005E697E">
            <w:pPr>
              <w:pStyle w:val="CRCoverPage"/>
              <w:spacing w:after="0"/>
              <w:ind w:left="100"/>
              <w:rPr>
                <w:noProof/>
              </w:rPr>
            </w:pPr>
            <w:r>
              <w:rPr>
                <w:noProof/>
              </w:rPr>
              <w:t>Ericsson</w:t>
            </w:r>
          </w:p>
        </w:tc>
      </w:tr>
      <w:tr w:rsidR="001E41F3" w14:paraId="3EC3631D" w14:textId="77777777" w:rsidTr="00547111">
        <w:tc>
          <w:tcPr>
            <w:tcW w:w="1843" w:type="dxa"/>
            <w:tcBorders>
              <w:left w:val="single" w:sz="4" w:space="0" w:color="auto"/>
            </w:tcBorders>
          </w:tcPr>
          <w:p w14:paraId="145BBE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B271C5" w14:textId="77777777" w:rsidR="001E41F3" w:rsidRDefault="004E1669" w:rsidP="00547111">
            <w:pPr>
              <w:pStyle w:val="CRCoverPage"/>
              <w:spacing w:after="0"/>
              <w:ind w:left="100"/>
              <w:rPr>
                <w:noProof/>
              </w:rPr>
            </w:pPr>
            <w:r>
              <w:rPr>
                <w:noProof/>
              </w:rPr>
              <w:t>CT4</w:t>
            </w:r>
          </w:p>
        </w:tc>
      </w:tr>
      <w:tr w:rsidR="001E41F3" w14:paraId="5D70C07D" w14:textId="77777777" w:rsidTr="00547111">
        <w:tc>
          <w:tcPr>
            <w:tcW w:w="1843" w:type="dxa"/>
            <w:tcBorders>
              <w:left w:val="single" w:sz="4" w:space="0" w:color="auto"/>
            </w:tcBorders>
          </w:tcPr>
          <w:p w14:paraId="68BE33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CA2816" w14:textId="77777777" w:rsidR="001E41F3" w:rsidRDefault="001E41F3">
            <w:pPr>
              <w:pStyle w:val="CRCoverPage"/>
              <w:spacing w:after="0"/>
              <w:rPr>
                <w:noProof/>
                <w:sz w:val="8"/>
                <w:szCs w:val="8"/>
              </w:rPr>
            </w:pPr>
          </w:p>
        </w:tc>
      </w:tr>
      <w:tr w:rsidR="001E41F3" w14:paraId="1DA234B2" w14:textId="77777777" w:rsidTr="00547111">
        <w:tc>
          <w:tcPr>
            <w:tcW w:w="1843" w:type="dxa"/>
            <w:tcBorders>
              <w:left w:val="single" w:sz="4" w:space="0" w:color="auto"/>
            </w:tcBorders>
          </w:tcPr>
          <w:p w14:paraId="499555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0B48E4" w14:textId="5AF344BB" w:rsidR="001E41F3" w:rsidRDefault="006938B0">
            <w:pPr>
              <w:pStyle w:val="CRCoverPage"/>
              <w:spacing w:after="0"/>
              <w:ind w:left="100"/>
              <w:rPr>
                <w:noProof/>
              </w:rPr>
            </w:pPr>
            <w:r>
              <w:rPr>
                <w:noProof/>
              </w:rPr>
              <w:t>TEI16</w:t>
            </w:r>
          </w:p>
        </w:tc>
        <w:tc>
          <w:tcPr>
            <w:tcW w:w="567" w:type="dxa"/>
            <w:tcBorders>
              <w:left w:val="nil"/>
            </w:tcBorders>
          </w:tcPr>
          <w:p w14:paraId="28F80B40" w14:textId="77777777" w:rsidR="001E41F3" w:rsidRDefault="001E41F3">
            <w:pPr>
              <w:pStyle w:val="CRCoverPage"/>
              <w:spacing w:after="0"/>
              <w:ind w:right="100"/>
              <w:rPr>
                <w:noProof/>
              </w:rPr>
            </w:pPr>
          </w:p>
        </w:tc>
        <w:tc>
          <w:tcPr>
            <w:tcW w:w="1417" w:type="dxa"/>
            <w:gridSpan w:val="3"/>
            <w:tcBorders>
              <w:left w:val="nil"/>
            </w:tcBorders>
          </w:tcPr>
          <w:p w14:paraId="4ED467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926E67" w14:textId="13EE6155" w:rsidR="001E41F3" w:rsidRDefault="00A30F1C">
            <w:pPr>
              <w:pStyle w:val="CRCoverPage"/>
              <w:spacing w:after="0"/>
              <w:ind w:left="100"/>
              <w:rPr>
                <w:noProof/>
              </w:rPr>
            </w:pPr>
            <w:r>
              <w:rPr>
                <w:noProof/>
              </w:rPr>
              <w:t>2020-04-</w:t>
            </w:r>
            <w:r w:rsidR="00AF060F">
              <w:rPr>
                <w:noProof/>
              </w:rPr>
              <w:t>3</w:t>
            </w:r>
            <w:r w:rsidR="00E11941">
              <w:rPr>
                <w:noProof/>
              </w:rPr>
              <w:t>0</w:t>
            </w:r>
          </w:p>
        </w:tc>
      </w:tr>
      <w:tr w:rsidR="001E41F3" w14:paraId="0EECFFEA" w14:textId="77777777" w:rsidTr="00547111">
        <w:tc>
          <w:tcPr>
            <w:tcW w:w="1843" w:type="dxa"/>
            <w:tcBorders>
              <w:left w:val="single" w:sz="4" w:space="0" w:color="auto"/>
            </w:tcBorders>
          </w:tcPr>
          <w:p w14:paraId="72CC4AE1" w14:textId="77777777" w:rsidR="001E41F3" w:rsidRDefault="001E41F3">
            <w:pPr>
              <w:pStyle w:val="CRCoverPage"/>
              <w:spacing w:after="0"/>
              <w:rPr>
                <w:b/>
                <w:i/>
                <w:noProof/>
                <w:sz w:val="8"/>
                <w:szCs w:val="8"/>
              </w:rPr>
            </w:pPr>
          </w:p>
        </w:tc>
        <w:tc>
          <w:tcPr>
            <w:tcW w:w="1986" w:type="dxa"/>
            <w:gridSpan w:val="4"/>
          </w:tcPr>
          <w:p w14:paraId="22619F1D" w14:textId="77777777" w:rsidR="001E41F3" w:rsidRDefault="001E41F3">
            <w:pPr>
              <w:pStyle w:val="CRCoverPage"/>
              <w:spacing w:after="0"/>
              <w:rPr>
                <w:noProof/>
                <w:sz w:val="8"/>
                <w:szCs w:val="8"/>
              </w:rPr>
            </w:pPr>
          </w:p>
        </w:tc>
        <w:tc>
          <w:tcPr>
            <w:tcW w:w="2267" w:type="dxa"/>
            <w:gridSpan w:val="2"/>
          </w:tcPr>
          <w:p w14:paraId="1621DB4D" w14:textId="77777777" w:rsidR="001E41F3" w:rsidRDefault="001E41F3">
            <w:pPr>
              <w:pStyle w:val="CRCoverPage"/>
              <w:spacing w:after="0"/>
              <w:rPr>
                <w:noProof/>
                <w:sz w:val="8"/>
                <w:szCs w:val="8"/>
              </w:rPr>
            </w:pPr>
          </w:p>
        </w:tc>
        <w:tc>
          <w:tcPr>
            <w:tcW w:w="1417" w:type="dxa"/>
            <w:gridSpan w:val="3"/>
          </w:tcPr>
          <w:p w14:paraId="2BE6E28E" w14:textId="77777777" w:rsidR="001E41F3" w:rsidRDefault="001E41F3">
            <w:pPr>
              <w:pStyle w:val="CRCoverPage"/>
              <w:spacing w:after="0"/>
              <w:rPr>
                <w:noProof/>
                <w:sz w:val="8"/>
                <w:szCs w:val="8"/>
              </w:rPr>
            </w:pPr>
          </w:p>
        </w:tc>
        <w:tc>
          <w:tcPr>
            <w:tcW w:w="2127" w:type="dxa"/>
            <w:tcBorders>
              <w:right w:val="single" w:sz="4" w:space="0" w:color="auto"/>
            </w:tcBorders>
          </w:tcPr>
          <w:p w14:paraId="538E234C" w14:textId="77777777" w:rsidR="001E41F3" w:rsidRDefault="001E41F3">
            <w:pPr>
              <w:pStyle w:val="CRCoverPage"/>
              <w:spacing w:after="0"/>
              <w:rPr>
                <w:noProof/>
                <w:sz w:val="8"/>
                <w:szCs w:val="8"/>
              </w:rPr>
            </w:pPr>
          </w:p>
        </w:tc>
      </w:tr>
      <w:tr w:rsidR="001E41F3" w14:paraId="5ABA2F1B" w14:textId="77777777" w:rsidTr="00547111">
        <w:trPr>
          <w:cantSplit/>
        </w:trPr>
        <w:tc>
          <w:tcPr>
            <w:tcW w:w="1843" w:type="dxa"/>
            <w:tcBorders>
              <w:left w:val="single" w:sz="4" w:space="0" w:color="auto"/>
            </w:tcBorders>
          </w:tcPr>
          <w:p w14:paraId="35227D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3BAB71" w14:textId="6FB72A0B" w:rsidR="001E41F3" w:rsidRDefault="00486F9F" w:rsidP="00D24991">
            <w:pPr>
              <w:pStyle w:val="CRCoverPage"/>
              <w:spacing w:after="0"/>
              <w:ind w:left="100" w:right="-609"/>
              <w:rPr>
                <w:b/>
                <w:noProof/>
              </w:rPr>
            </w:pPr>
            <w:r>
              <w:rPr>
                <w:b/>
                <w:noProof/>
              </w:rPr>
              <w:t>F</w:t>
            </w:r>
          </w:p>
        </w:tc>
        <w:tc>
          <w:tcPr>
            <w:tcW w:w="3402" w:type="dxa"/>
            <w:gridSpan w:val="5"/>
            <w:tcBorders>
              <w:left w:val="nil"/>
            </w:tcBorders>
          </w:tcPr>
          <w:p w14:paraId="172CC8DF" w14:textId="77777777" w:rsidR="001E41F3" w:rsidRDefault="001E41F3">
            <w:pPr>
              <w:pStyle w:val="CRCoverPage"/>
              <w:spacing w:after="0"/>
              <w:rPr>
                <w:noProof/>
              </w:rPr>
            </w:pPr>
          </w:p>
        </w:tc>
        <w:tc>
          <w:tcPr>
            <w:tcW w:w="1417" w:type="dxa"/>
            <w:gridSpan w:val="3"/>
            <w:tcBorders>
              <w:left w:val="nil"/>
            </w:tcBorders>
          </w:tcPr>
          <w:p w14:paraId="2C22DD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6B427" w14:textId="694EA25B" w:rsidR="001E41F3" w:rsidRDefault="00A30F1C">
            <w:pPr>
              <w:pStyle w:val="CRCoverPage"/>
              <w:spacing w:after="0"/>
              <w:ind w:left="100"/>
              <w:rPr>
                <w:noProof/>
              </w:rPr>
            </w:pPr>
            <w:r>
              <w:rPr>
                <w:noProof/>
              </w:rPr>
              <w:t>Rel-16</w:t>
            </w:r>
          </w:p>
        </w:tc>
      </w:tr>
      <w:tr w:rsidR="001E41F3" w14:paraId="38F95A84" w14:textId="77777777" w:rsidTr="00547111">
        <w:tc>
          <w:tcPr>
            <w:tcW w:w="1843" w:type="dxa"/>
            <w:tcBorders>
              <w:left w:val="single" w:sz="4" w:space="0" w:color="auto"/>
              <w:bottom w:val="single" w:sz="4" w:space="0" w:color="auto"/>
            </w:tcBorders>
          </w:tcPr>
          <w:p w14:paraId="33AE1113" w14:textId="77777777" w:rsidR="001E41F3" w:rsidRDefault="001E41F3">
            <w:pPr>
              <w:pStyle w:val="CRCoverPage"/>
              <w:spacing w:after="0"/>
              <w:rPr>
                <w:b/>
                <w:i/>
                <w:noProof/>
              </w:rPr>
            </w:pPr>
          </w:p>
        </w:tc>
        <w:tc>
          <w:tcPr>
            <w:tcW w:w="4677" w:type="dxa"/>
            <w:gridSpan w:val="8"/>
            <w:tcBorders>
              <w:bottom w:val="single" w:sz="4" w:space="0" w:color="auto"/>
            </w:tcBorders>
          </w:tcPr>
          <w:p w14:paraId="37D1DF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842D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D4E8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E701F4" w14:textId="77777777" w:rsidTr="00547111">
        <w:tc>
          <w:tcPr>
            <w:tcW w:w="1843" w:type="dxa"/>
          </w:tcPr>
          <w:p w14:paraId="5112422F" w14:textId="77777777" w:rsidR="001E41F3" w:rsidRDefault="001E41F3">
            <w:pPr>
              <w:pStyle w:val="CRCoverPage"/>
              <w:spacing w:after="0"/>
              <w:rPr>
                <w:b/>
                <w:i/>
                <w:noProof/>
                <w:sz w:val="8"/>
                <w:szCs w:val="8"/>
              </w:rPr>
            </w:pPr>
          </w:p>
        </w:tc>
        <w:tc>
          <w:tcPr>
            <w:tcW w:w="7797" w:type="dxa"/>
            <w:gridSpan w:val="10"/>
          </w:tcPr>
          <w:p w14:paraId="4481E2CF" w14:textId="77777777" w:rsidR="001E41F3" w:rsidRDefault="001E41F3">
            <w:pPr>
              <w:pStyle w:val="CRCoverPage"/>
              <w:spacing w:after="0"/>
              <w:rPr>
                <w:noProof/>
                <w:sz w:val="8"/>
                <w:szCs w:val="8"/>
              </w:rPr>
            </w:pPr>
          </w:p>
        </w:tc>
      </w:tr>
      <w:tr w:rsidR="001E41F3" w14:paraId="69F730EC" w14:textId="77777777" w:rsidTr="00547111">
        <w:tc>
          <w:tcPr>
            <w:tcW w:w="2694" w:type="dxa"/>
            <w:gridSpan w:val="2"/>
            <w:tcBorders>
              <w:top w:val="single" w:sz="4" w:space="0" w:color="auto"/>
              <w:left w:val="single" w:sz="4" w:space="0" w:color="auto"/>
            </w:tcBorders>
          </w:tcPr>
          <w:p w14:paraId="4A42D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FDE61" w14:textId="2DF73CFD" w:rsidR="007C08DF" w:rsidRDefault="007C08DF" w:rsidP="007C08DF">
            <w:pPr>
              <w:pStyle w:val="CRCoverPage"/>
              <w:spacing w:after="0"/>
              <w:ind w:left="100"/>
              <w:rPr>
                <w:noProof/>
              </w:rPr>
            </w:pPr>
            <w:r>
              <w:rPr>
                <w:noProof/>
              </w:rPr>
              <w:t xml:space="preserve">There are attributes in </w:t>
            </w:r>
            <w:r w:rsidR="006A7544">
              <w:rPr>
                <w:noProof/>
              </w:rPr>
              <w:t xml:space="preserve">Common Data </w:t>
            </w:r>
            <w:r>
              <w:rPr>
                <w:noProof/>
              </w:rPr>
              <w:t>encoding NAS IE in as binary contents, but it is not clear whether the IEI and length shall be encoded or not.</w:t>
            </w:r>
          </w:p>
          <w:p w14:paraId="27030E8B" w14:textId="77777777" w:rsidR="007C08DF" w:rsidRDefault="007C08DF" w:rsidP="007C08DF">
            <w:pPr>
              <w:pStyle w:val="CRCoverPage"/>
              <w:spacing w:after="0"/>
              <w:ind w:left="100"/>
              <w:rPr>
                <w:noProof/>
              </w:rPr>
            </w:pPr>
          </w:p>
          <w:p w14:paraId="3B51B5E0" w14:textId="071B2265" w:rsidR="007C08DF" w:rsidRDefault="00CF31E2" w:rsidP="007C08DF">
            <w:pPr>
              <w:pStyle w:val="CRCoverPage"/>
              <w:spacing w:after="0"/>
              <w:ind w:left="100"/>
              <w:rPr>
                <w:noProof/>
              </w:rPr>
            </w:pPr>
            <w:r>
              <w:rPr>
                <w:noProof/>
              </w:rPr>
              <w:t xml:space="preserve">It </w:t>
            </w:r>
            <w:r w:rsidR="007C08DF">
              <w:rPr>
                <w:noProof/>
              </w:rPr>
              <w:t xml:space="preserve">is suggested </w:t>
            </w:r>
            <w:r>
              <w:rPr>
                <w:noProof/>
              </w:rPr>
              <w:t xml:space="preserve">to always encode complete IE </w:t>
            </w:r>
            <w:r w:rsidR="007C08DF">
              <w:rPr>
                <w:noProof/>
              </w:rPr>
              <w:t xml:space="preserve">contents of the IEs, i.e. </w:t>
            </w:r>
            <w:r>
              <w:rPr>
                <w:noProof/>
              </w:rPr>
              <w:t xml:space="preserve">with </w:t>
            </w:r>
            <w:r w:rsidR="007C08DF">
              <w:rPr>
                <w:noProof/>
              </w:rPr>
              <w:t>IEI and IE Length.</w:t>
            </w:r>
          </w:p>
          <w:p w14:paraId="013BB0B8" w14:textId="4FE82AA1" w:rsidR="00F70632" w:rsidRDefault="00F70632" w:rsidP="00962417">
            <w:pPr>
              <w:pStyle w:val="CRCoverPage"/>
              <w:spacing w:after="0"/>
              <w:ind w:left="100"/>
              <w:rPr>
                <w:noProof/>
              </w:rPr>
            </w:pPr>
          </w:p>
        </w:tc>
      </w:tr>
      <w:tr w:rsidR="001E41F3" w14:paraId="3C4898D1" w14:textId="77777777" w:rsidTr="00547111">
        <w:tc>
          <w:tcPr>
            <w:tcW w:w="2694" w:type="dxa"/>
            <w:gridSpan w:val="2"/>
            <w:tcBorders>
              <w:left w:val="single" w:sz="4" w:space="0" w:color="auto"/>
            </w:tcBorders>
          </w:tcPr>
          <w:p w14:paraId="4B1CC2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0098" w14:textId="77777777" w:rsidR="001E41F3" w:rsidRDefault="001E41F3">
            <w:pPr>
              <w:pStyle w:val="CRCoverPage"/>
              <w:spacing w:after="0"/>
              <w:rPr>
                <w:noProof/>
                <w:sz w:val="8"/>
                <w:szCs w:val="8"/>
              </w:rPr>
            </w:pPr>
          </w:p>
        </w:tc>
      </w:tr>
      <w:tr w:rsidR="001E41F3" w14:paraId="49FEA297" w14:textId="77777777" w:rsidTr="00547111">
        <w:tc>
          <w:tcPr>
            <w:tcW w:w="2694" w:type="dxa"/>
            <w:gridSpan w:val="2"/>
            <w:tcBorders>
              <w:left w:val="single" w:sz="4" w:space="0" w:color="auto"/>
            </w:tcBorders>
          </w:tcPr>
          <w:p w14:paraId="481B5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64FADB" w14:textId="0DAB2ACD" w:rsidR="00CE67A0" w:rsidRDefault="0099774A" w:rsidP="009537DE">
            <w:pPr>
              <w:pStyle w:val="CRCoverPage"/>
              <w:spacing w:after="0"/>
              <w:ind w:left="100"/>
              <w:rPr>
                <w:noProof/>
              </w:rPr>
            </w:pPr>
            <w:r>
              <w:rPr>
                <w:noProof/>
              </w:rPr>
              <w:t>Cla</w:t>
            </w:r>
            <w:r w:rsidR="00026832">
              <w:rPr>
                <w:noProof/>
              </w:rPr>
              <w:t xml:space="preserve">rify attributes carrying </w:t>
            </w:r>
            <w:r w:rsidR="00447353">
              <w:rPr>
                <w:noProof/>
              </w:rPr>
              <w:t xml:space="preserve">complete </w:t>
            </w:r>
            <w:r w:rsidR="00026832">
              <w:rPr>
                <w:noProof/>
              </w:rPr>
              <w:t xml:space="preserve">NAS IE </w:t>
            </w:r>
            <w:r w:rsidR="00447353">
              <w:rPr>
                <w:noProof/>
              </w:rPr>
              <w:t xml:space="preserve">(with </w:t>
            </w:r>
            <w:r w:rsidR="00026832">
              <w:rPr>
                <w:noProof/>
              </w:rPr>
              <w:t xml:space="preserve">IEI and </w:t>
            </w:r>
            <w:r w:rsidR="00AB05A3">
              <w:rPr>
                <w:noProof/>
              </w:rPr>
              <w:t>l</w:t>
            </w:r>
            <w:r w:rsidR="00026832">
              <w:rPr>
                <w:noProof/>
              </w:rPr>
              <w:t>ength</w:t>
            </w:r>
            <w:r w:rsidR="00447353">
              <w:rPr>
                <w:noProof/>
              </w:rPr>
              <w:t>)</w:t>
            </w:r>
            <w:r w:rsidR="00AB05A3">
              <w:rPr>
                <w:noProof/>
              </w:rPr>
              <w:t>;</w:t>
            </w:r>
          </w:p>
          <w:p w14:paraId="5CB294AD" w14:textId="4023E069" w:rsidR="00C34B68" w:rsidRDefault="00C34B68" w:rsidP="009537DE">
            <w:pPr>
              <w:pStyle w:val="CRCoverPage"/>
              <w:spacing w:after="0"/>
              <w:ind w:left="100"/>
              <w:rPr>
                <w:noProof/>
              </w:rPr>
            </w:pPr>
          </w:p>
        </w:tc>
      </w:tr>
      <w:tr w:rsidR="001E41F3" w14:paraId="4FA761B8" w14:textId="77777777" w:rsidTr="00547111">
        <w:tc>
          <w:tcPr>
            <w:tcW w:w="2694" w:type="dxa"/>
            <w:gridSpan w:val="2"/>
            <w:tcBorders>
              <w:left w:val="single" w:sz="4" w:space="0" w:color="auto"/>
            </w:tcBorders>
          </w:tcPr>
          <w:p w14:paraId="48B04A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1542F" w14:textId="77777777" w:rsidR="001E41F3" w:rsidRDefault="001E41F3">
            <w:pPr>
              <w:pStyle w:val="CRCoverPage"/>
              <w:spacing w:after="0"/>
              <w:rPr>
                <w:noProof/>
                <w:sz w:val="8"/>
                <w:szCs w:val="8"/>
              </w:rPr>
            </w:pPr>
          </w:p>
        </w:tc>
      </w:tr>
      <w:tr w:rsidR="001E41F3" w14:paraId="62A904B4" w14:textId="77777777" w:rsidTr="00547111">
        <w:tc>
          <w:tcPr>
            <w:tcW w:w="2694" w:type="dxa"/>
            <w:gridSpan w:val="2"/>
            <w:tcBorders>
              <w:left w:val="single" w:sz="4" w:space="0" w:color="auto"/>
              <w:bottom w:val="single" w:sz="4" w:space="0" w:color="auto"/>
            </w:tcBorders>
          </w:tcPr>
          <w:p w14:paraId="635CB71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8F918" w14:textId="22E4FAFE" w:rsidR="001E41F3" w:rsidRDefault="008F4BA3" w:rsidP="008B5257">
            <w:pPr>
              <w:pStyle w:val="CRCoverPage"/>
              <w:spacing w:after="0"/>
              <w:ind w:left="100"/>
              <w:rPr>
                <w:noProof/>
                <w:lang w:eastAsia="ko-KR"/>
              </w:rPr>
            </w:pPr>
            <w:r>
              <w:rPr>
                <w:noProof/>
                <w:lang w:eastAsia="ko-KR"/>
              </w:rPr>
              <w:t>Unclear encoding for NAS</w:t>
            </w:r>
            <w:r w:rsidR="008976D7">
              <w:rPr>
                <w:noProof/>
                <w:lang w:eastAsia="ko-KR"/>
              </w:rPr>
              <w:t xml:space="preserve"> IEs</w:t>
            </w:r>
            <w:r>
              <w:rPr>
                <w:noProof/>
                <w:lang w:eastAsia="ko-KR"/>
              </w:rPr>
              <w:t>, potential lead to incompatibility issue between NFs from different vendors.</w:t>
            </w:r>
          </w:p>
        </w:tc>
      </w:tr>
      <w:tr w:rsidR="001E41F3" w14:paraId="4A345845" w14:textId="77777777" w:rsidTr="00547111">
        <w:tc>
          <w:tcPr>
            <w:tcW w:w="2694" w:type="dxa"/>
            <w:gridSpan w:val="2"/>
          </w:tcPr>
          <w:p w14:paraId="09265851" w14:textId="77777777" w:rsidR="001E41F3" w:rsidRDefault="001E41F3">
            <w:pPr>
              <w:pStyle w:val="CRCoverPage"/>
              <w:spacing w:after="0"/>
              <w:rPr>
                <w:b/>
                <w:i/>
                <w:noProof/>
                <w:sz w:val="8"/>
                <w:szCs w:val="8"/>
              </w:rPr>
            </w:pPr>
          </w:p>
        </w:tc>
        <w:tc>
          <w:tcPr>
            <w:tcW w:w="6946" w:type="dxa"/>
            <w:gridSpan w:val="9"/>
          </w:tcPr>
          <w:p w14:paraId="1F16D69F" w14:textId="77777777" w:rsidR="001E41F3" w:rsidRDefault="001E41F3">
            <w:pPr>
              <w:pStyle w:val="CRCoverPage"/>
              <w:spacing w:after="0"/>
              <w:rPr>
                <w:noProof/>
                <w:sz w:val="8"/>
                <w:szCs w:val="8"/>
              </w:rPr>
            </w:pPr>
          </w:p>
        </w:tc>
      </w:tr>
      <w:tr w:rsidR="001E41F3" w14:paraId="5248D14B" w14:textId="77777777" w:rsidTr="00547111">
        <w:tc>
          <w:tcPr>
            <w:tcW w:w="2694" w:type="dxa"/>
            <w:gridSpan w:val="2"/>
            <w:tcBorders>
              <w:top w:val="single" w:sz="4" w:space="0" w:color="auto"/>
              <w:left w:val="single" w:sz="4" w:space="0" w:color="auto"/>
            </w:tcBorders>
          </w:tcPr>
          <w:p w14:paraId="552B25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D02FE" w14:textId="75FB91A5" w:rsidR="001E41F3" w:rsidRDefault="00161ED2">
            <w:pPr>
              <w:pStyle w:val="CRCoverPage"/>
              <w:spacing w:after="0"/>
              <w:ind w:left="100"/>
              <w:rPr>
                <w:noProof/>
              </w:rPr>
            </w:pPr>
            <w:r>
              <w:rPr>
                <w:noProof/>
              </w:rPr>
              <w:t>5.4.2</w:t>
            </w:r>
          </w:p>
        </w:tc>
      </w:tr>
      <w:tr w:rsidR="001E41F3" w14:paraId="7303D637" w14:textId="77777777" w:rsidTr="00547111">
        <w:tc>
          <w:tcPr>
            <w:tcW w:w="2694" w:type="dxa"/>
            <w:gridSpan w:val="2"/>
            <w:tcBorders>
              <w:left w:val="single" w:sz="4" w:space="0" w:color="auto"/>
            </w:tcBorders>
          </w:tcPr>
          <w:p w14:paraId="4E9210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8AFC74" w14:textId="77777777" w:rsidR="001E41F3" w:rsidRDefault="001E41F3">
            <w:pPr>
              <w:pStyle w:val="CRCoverPage"/>
              <w:spacing w:after="0"/>
              <w:rPr>
                <w:noProof/>
                <w:sz w:val="8"/>
                <w:szCs w:val="8"/>
              </w:rPr>
            </w:pPr>
          </w:p>
        </w:tc>
      </w:tr>
      <w:tr w:rsidR="001E41F3" w14:paraId="3FC76D62" w14:textId="77777777" w:rsidTr="00547111">
        <w:tc>
          <w:tcPr>
            <w:tcW w:w="2694" w:type="dxa"/>
            <w:gridSpan w:val="2"/>
            <w:tcBorders>
              <w:left w:val="single" w:sz="4" w:space="0" w:color="auto"/>
            </w:tcBorders>
          </w:tcPr>
          <w:p w14:paraId="753DE1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7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0C21B" w14:textId="77777777" w:rsidR="001E41F3" w:rsidRDefault="001E41F3">
            <w:pPr>
              <w:pStyle w:val="CRCoverPage"/>
              <w:spacing w:after="0"/>
              <w:jc w:val="center"/>
              <w:rPr>
                <w:b/>
                <w:caps/>
                <w:noProof/>
              </w:rPr>
            </w:pPr>
            <w:r>
              <w:rPr>
                <w:b/>
                <w:caps/>
                <w:noProof/>
              </w:rPr>
              <w:t>N</w:t>
            </w:r>
          </w:p>
        </w:tc>
        <w:tc>
          <w:tcPr>
            <w:tcW w:w="2977" w:type="dxa"/>
            <w:gridSpan w:val="4"/>
          </w:tcPr>
          <w:p w14:paraId="7C2347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7E7E7D" w14:textId="77777777" w:rsidR="001E41F3" w:rsidRDefault="001E41F3">
            <w:pPr>
              <w:pStyle w:val="CRCoverPage"/>
              <w:spacing w:after="0"/>
              <w:ind w:left="99"/>
              <w:rPr>
                <w:noProof/>
              </w:rPr>
            </w:pPr>
          </w:p>
        </w:tc>
      </w:tr>
      <w:tr w:rsidR="001E41F3" w14:paraId="6AB2D9C7" w14:textId="77777777" w:rsidTr="00547111">
        <w:tc>
          <w:tcPr>
            <w:tcW w:w="2694" w:type="dxa"/>
            <w:gridSpan w:val="2"/>
            <w:tcBorders>
              <w:left w:val="single" w:sz="4" w:space="0" w:color="auto"/>
            </w:tcBorders>
          </w:tcPr>
          <w:p w14:paraId="60BC18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0C6B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63ED0" w14:textId="77777777" w:rsidR="001E41F3" w:rsidRDefault="004E1669">
            <w:pPr>
              <w:pStyle w:val="CRCoverPage"/>
              <w:spacing w:after="0"/>
              <w:jc w:val="center"/>
              <w:rPr>
                <w:b/>
                <w:caps/>
                <w:noProof/>
              </w:rPr>
            </w:pPr>
            <w:r>
              <w:rPr>
                <w:b/>
                <w:caps/>
                <w:noProof/>
              </w:rPr>
              <w:t>X</w:t>
            </w:r>
          </w:p>
        </w:tc>
        <w:tc>
          <w:tcPr>
            <w:tcW w:w="2977" w:type="dxa"/>
            <w:gridSpan w:val="4"/>
          </w:tcPr>
          <w:p w14:paraId="372475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A85FC" w14:textId="77777777" w:rsidR="001E41F3" w:rsidRDefault="00145D43">
            <w:pPr>
              <w:pStyle w:val="CRCoverPage"/>
              <w:spacing w:after="0"/>
              <w:ind w:left="99"/>
              <w:rPr>
                <w:noProof/>
              </w:rPr>
            </w:pPr>
            <w:r>
              <w:rPr>
                <w:noProof/>
              </w:rPr>
              <w:t xml:space="preserve">TS/TR ... CR ... </w:t>
            </w:r>
          </w:p>
        </w:tc>
      </w:tr>
      <w:tr w:rsidR="001E41F3" w14:paraId="7F21556F" w14:textId="77777777" w:rsidTr="00547111">
        <w:tc>
          <w:tcPr>
            <w:tcW w:w="2694" w:type="dxa"/>
            <w:gridSpan w:val="2"/>
            <w:tcBorders>
              <w:left w:val="single" w:sz="4" w:space="0" w:color="auto"/>
            </w:tcBorders>
          </w:tcPr>
          <w:p w14:paraId="6A59A1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8A0F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13C6" w14:textId="77777777" w:rsidR="001E41F3" w:rsidRDefault="004E1669">
            <w:pPr>
              <w:pStyle w:val="CRCoverPage"/>
              <w:spacing w:after="0"/>
              <w:jc w:val="center"/>
              <w:rPr>
                <w:b/>
                <w:caps/>
                <w:noProof/>
              </w:rPr>
            </w:pPr>
            <w:r>
              <w:rPr>
                <w:b/>
                <w:caps/>
                <w:noProof/>
              </w:rPr>
              <w:t>X</w:t>
            </w:r>
          </w:p>
        </w:tc>
        <w:tc>
          <w:tcPr>
            <w:tcW w:w="2977" w:type="dxa"/>
            <w:gridSpan w:val="4"/>
          </w:tcPr>
          <w:p w14:paraId="616B680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837B62" w14:textId="77777777" w:rsidR="001E41F3" w:rsidRDefault="00145D43">
            <w:pPr>
              <w:pStyle w:val="CRCoverPage"/>
              <w:spacing w:after="0"/>
              <w:ind w:left="99"/>
              <w:rPr>
                <w:noProof/>
              </w:rPr>
            </w:pPr>
            <w:r>
              <w:rPr>
                <w:noProof/>
              </w:rPr>
              <w:t xml:space="preserve">TS/TR ... CR ... </w:t>
            </w:r>
          </w:p>
        </w:tc>
      </w:tr>
      <w:tr w:rsidR="001E41F3" w14:paraId="1A71141C" w14:textId="77777777" w:rsidTr="00547111">
        <w:tc>
          <w:tcPr>
            <w:tcW w:w="2694" w:type="dxa"/>
            <w:gridSpan w:val="2"/>
            <w:tcBorders>
              <w:left w:val="single" w:sz="4" w:space="0" w:color="auto"/>
            </w:tcBorders>
          </w:tcPr>
          <w:p w14:paraId="3CD786D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C1E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B8FED" w14:textId="77777777" w:rsidR="001E41F3" w:rsidRDefault="004E1669">
            <w:pPr>
              <w:pStyle w:val="CRCoverPage"/>
              <w:spacing w:after="0"/>
              <w:jc w:val="center"/>
              <w:rPr>
                <w:b/>
                <w:caps/>
                <w:noProof/>
              </w:rPr>
            </w:pPr>
            <w:r>
              <w:rPr>
                <w:b/>
                <w:caps/>
                <w:noProof/>
              </w:rPr>
              <w:t>X</w:t>
            </w:r>
          </w:p>
        </w:tc>
        <w:tc>
          <w:tcPr>
            <w:tcW w:w="2977" w:type="dxa"/>
            <w:gridSpan w:val="4"/>
          </w:tcPr>
          <w:p w14:paraId="20CD780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8355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2567E0" w14:textId="77777777" w:rsidTr="008863B9">
        <w:tc>
          <w:tcPr>
            <w:tcW w:w="2694" w:type="dxa"/>
            <w:gridSpan w:val="2"/>
            <w:tcBorders>
              <w:left w:val="single" w:sz="4" w:space="0" w:color="auto"/>
            </w:tcBorders>
          </w:tcPr>
          <w:p w14:paraId="7F1D4405" w14:textId="77777777" w:rsidR="001E41F3" w:rsidRDefault="001E41F3">
            <w:pPr>
              <w:pStyle w:val="CRCoverPage"/>
              <w:spacing w:after="0"/>
              <w:rPr>
                <w:b/>
                <w:i/>
                <w:noProof/>
              </w:rPr>
            </w:pPr>
          </w:p>
        </w:tc>
        <w:tc>
          <w:tcPr>
            <w:tcW w:w="6946" w:type="dxa"/>
            <w:gridSpan w:val="9"/>
            <w:tcBorders>
              <w:right w:val="single" w:sz="4" w:space="0" w:color="auto"/>
            </w:tcBorders>
          </w:tcPr>
          <w:p w14:paraId="20C76975" w14:textId="77777777" w:rsidR="001E41F3" w:rsidRDefault="001E41F3">
            <w:pPr>
              <w:pStyle w:val="CRCoverPage"/>
              <w:spacing w:after="0"/>
              <w:rPr>
                <w:noProof/>
              </w:rPr>
            </w:pPr>
          </w:p>
        </w:tc>
      </w:tr>
      <w:tr w:rsidR="001E41F3" w14:paraId="7DFA0B27" w14:textId="77777777" w:rsidTr="008863B9">
        <w:tc>
          <w:tcPr>
            <w:tcW w:w="2694" w:type="dxa"/>
            <w:gridSpan w:val="2"/>
            <w:tcBorders>
              <w:left w:val="single" w:sz="4" w:space="0" w:color="auto"/>
              <w:bottom w:val="single" w:sz="4" w:space="0" w:color="auto"/>
            </w:tcBorders>
          </w:tcPr>
          <w:p w14:paraId="3F0EC2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5A0EE4" w14:textId="6B2A0A0E" w:rsidR="001E41F3" w:rsidRDefault="00603B35">
            <w:pPr>
              <w:pStyle w:val="CRCoverPage"/>
              <w:spacing w:after="0"/>
              <w:ind w:left="100"/>
              <w:rPr>
                <w:noProof/>
              </w:rPr>
            </w:pPr>
            <w:r>
              <w:rPr>
                <w:noProof/>
              </w:rPr>
              <w:t xml:space="preserve">This CR </w:t>
            </w:r>
            <w:r w:rsidR="00923E54">
              <w:rPr>
                <w:noProof/>
              </w:rPr>
              <w:t>doesn't require version update on any OpenAPI file.</w:t>
            </w:r>
          </w:p>
        </w:tc>
      </w:tr>
      <w:tr w:rsidR="008863B9" w:rsidRPr="008863B9" w14:paraId="05245EEB" w14:textId="77777777" w:rsidTr="008863B9">
        <w:tc>
          <w:tcPr>
            <w:tcW w:w="2694" w:type="dxa"/>
            <w:gridSpan w:val="2"/>
            <w:tcBorders>
              <w:top w:val="single" w:sz="4" w:space="0" w:color="auto"/>
              <w:bottom w:val="single" w:sz="4" w:space="0" w:color="auto"/>
            </w:tcBorders>
          </w:tcPr>
          <w:p w14:paraId="7C8ADE8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891CD7" w14:textId="77777777" w:rsidR="008863B9" w:rsidRPr="008863B9" w:rsidRDefault="008863B9">
            <w:pPr>
              <w:pStyle w:val="CRCoverPage"/>
              <w:spacing w:after="0"/>
              <w:ind w:left="100"/>
              <w:rPr>
                <w:noProof/>
                <w:sz w:val="8"/>
                <w:szCs w:val="8"/>
              </w:rPr>
            </w:pPr>
          </w:p>
        </w:tc>
      </w:tr>
      <w:tr w:rsidR="008863B9" w14:paraId="402DC46F" w14:textId="77777777" w:rsidTr="008863B9">
        <w:tc>
          <w:tcPr>
            <w:tcW w:w="2694" w:type="dxa"/>
            <w:gridSpan w:val="2"/>
            <w:tcBorders>
              <w:top w:val="single" w:sz="4" w:space="0" w:color="auto"/>
              <w:left w:val="single" w:sz="4" w:space="0" w:color="auto"/>
              <w:bottom w:val="single" w:sz="4" w:space="0" w:color="auto"/>
            </w:tcBorders>
          </w:tcPr>
          <w:p w14:paraId="5F5A05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9BB9A6" w14:textId="653BA61B" w:rsidR="00447353" w:rsidRDefault="00447353">
            <w:pPr>
              <w:pStyle w:val="CRCoverPage"/>
              <w:spacing w:after="0"/>
              <w:ind w:left="100"/>
              <w:rPr>
                <w:noProof/>
              </w:rPr>
            </w:pPr>
          </w:p>
        </w:tc>
      </w:tr>
    </w:tbl>
    <w:p w14:paraId="36D5B9D4" w14:textId="77777777" w:rsidR="001E41F3" w:rsidRDefault="001E41F3">
      <w:pPr>
        <w:pStyle w:val="CRCoverPage"/>
        <w:spacing w:after="0"/>
        <w:rPr>
          <w:noProof/>
          <w:sz w:val="8"/>
          <w:szCs w:val="8"/>
        </w:rPr>
      </w:pPr>
    </w:p>
    <w:p w14:paraId="4046DC3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1B9AF6" w14:textId="77777777" w:rsidR="00E06685" w:rsidRPr="00A54142"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0B92D7CE" w14:textId="77777777" w:rsidR="0028502F" w:rsidRDefault="0028502F" w:rsidP="0028502F">
      <w:pPr>
        <w:pStyle w:val="Heading3"/>
      </w:pPr>
      <w:bookmarkStart w:id="4" w:name="_Toc36462967"/>
      <w:bookmarkStart w:id="5" w:name="_Toc36462770"/>
      <w:bookmarkStart w:id="6" w:name="_Toc36462574"/>
      <w:bookmarkStart w:id="7" w:name="_Toc33980773"/>
      <w:bookmarkStart w:id="8" w:name="_Toc33964017"/>
      <w:bookmarkStart w:id="9" w:name="_Toc24926164"/>
      <w:bookmarkStart w:id="10" w:name="_Toc24925988"/>
      <w:bookmarkStart w:id="11" w:name="_Toc24925810"/>
      <w:r>
        <w:t>5.4.2</w:t>
      </w:r>
      <w:r>
        <w:tab/>
        <w:t>Simple Data Types</w:t>
      </w:r>
      <w:bookmarkEnd w:id="4"/>
      <w:bookmarkEnd w:id="5"/>
      <w:bookmarkEnd w:id="6"/>
      <w:bookmarkEnd w:id="7"/>
      <w:bookmarkEnd w:id="8"/>
      <w:bookmarkEnd w:id="9"/>
      <w:bookmarkEnd w:id="10"/>
      <w:bookmarkEnd w:id="11"/>
    </w:p>
    <w:p w14:paraId="1B6DB8EE" w14:textId="77777777" w:rsidR="0028502F" w:rsidRDefault="0028502F" w:rsidP="0028502F">
      <w:r>
        <w:t>This clause specifies common simple data types.</w:t>
      </w:r>
    </w:p>
    <w:p w14:paraId="5B5C33B0" w14:textId="77777777" w:rsidR="0028502F" w:rsidRDefault="0028502F" w:rsidP="0028502F">
      <w:pPr>
        <w:pStyle w:val="TH"/>
      </w:pPr>
      <w:r>
        <w:lastRenderedPageBreak/>
        <w:t>Table 5.4.2-1: Simple Data Types</w:t>
      </w:r>
    </w:p>
    <w:tbl>
      <w:tblPr>
        <w:tblW w:w="4600" w:type="pct"/>
        <w:jc w:val="center"/>
        <w:tblCellMar>
          <w:left w:w="28" w:type="dxa"/>
          <w:right w:w="0" w:type="dxa"/>
        </w:tblCellMar>
        <w:tblLook w:val="04A0" w:firstRow="1" w:lastRow="0" w:firstColumn="1" w:lastColumn="0" w:noHBand="0" w:noVBand="1"/>
      </w:tblPr>
      <w:tblGrid>
        <w:gridCol w:w="2147"/>
        <w:gridCol w:w="1643"/>
        <w:gridCol w:w="5069"/>
      </w:tblGrid>
      <w:tr w:rsidR="0028502F" w14:paraId="3F798A70" w14:textId="77777777" w:rsidTr="0028502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37CDBC" w14:textId="77777777" w:rsidR="0028502F" w:rsidRDefault="0028502F">
            <w:pPr>
              <w:pStyle w:val="TAH"/>
            </w:pPr>
            <w:r>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6DCAD98" w14:textId="77777777" w:rsidR="0028502F" w:rsidRDefault="0028502F">
            <w:pPr>
              <w:pStyle w:val="TAH"/>
            </w:pPr>
            <w: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7AFC6347" w14:textId="77777777" w:rsidR="0028502F" w:rsidRDefault="0028502F">
            <w:pPr>
              <w:pStyle w:val="TAH"/>
            </w:pPr>
            <w:r>
              <w:t>Description</w:t>
            </w:r>
          </w:p>
        </w:tc>
      </w:tr>
      <w:tr w:rsidR="0028502F" w14:paraId="751725BC"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4C0B70A" w14:textId="77777777" w:rsidR="0028502F" w:rsidRDefault="0028502F">
            <w:pPr>
              <w:pStyle w:val="TAL"/>
            </w:pPr>
            <w:proofErr w:type="spellStart"/>
            <w:r>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03AD7FE"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4C7D118D" w14:textId="77777777" w:rsidR="0028502F" w:rsidRDefault="0028502F">
            <w:pPr>
              <w:pStyle w:val="TAL"/>
            </w:pPr>
            <w:r>
              <w:rPr>
                <w:lang w:eastAsia="zh-CN"/>
              </w:rPr>
              <w:t xml:space="preserve">String providing an application identifier. </w:t>
            </w:r>
          </w:p>
        </w:tc>
      </w:tr>
      <w:tr w:rsidR="0028502F" w14:paraId="3426C937"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40FA37F" w14:textId="77777777" w:rsidR="0028502F" w:rsidRDefault="0028502F">
            <w:pPr>
              <w:pStyle w:val="TAL"/>
            </w:pPr>
            <w:proofErr w:type="spellStart"/>
            <w:r>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6FFFEE7"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15E2AD80" w14:textId="77777777" w:rsidR="0028502F" w:rsidRDefault="0028502F">
            <w:pPr>
              <w:pStyle w:val="TAL"/>
              <w:rPr>
                <w:lang w:eastAsia="zh-CN"/>
              </w:rPr>
            </w:pPr>
            <w:r>
              <w:t>This data type is defined in the same way as the "</w:t>
            </w:r>
            <w:proofErr w:type="spellStart"/>
            <w:r>
              <w:t>ApplicationId</w:t>
            </w:r>
            <w:proofErr w:type="spellEnd"/>
            <w:r>
              <w:t>" data type, but with the OpenAPI "nullable: true" property.</w:t>
            </w:r>
          </w:p>
        </w:tc>
      </w:tr>
      <w:tr w:rsidR="0028502F" w14:paraId="00CD62EA"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F0201EB" w14:textId="77777777" w:rsidR="0028502F" w:rsidRDefault="0028502F">
            <w:pPr>
              <w:pStyle w:val="TAL"/>
            </w:pPr>
            <w:proofErr w:type="spellStart"/>
            <w:r>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B108464" w14:textId="77777777" w:rsidR="0028502F" w:rsidRDefault="0028502F">
            <w:pPr>
              <w:pStyle w:val="TAL"/>
            </w:pPr>
            <w:r>
              <w:t>integer</w:t>
            </w:r>
          </w:p>
        </w:tc>
        <w:tc>
          <w:tcPr>
            <w:tcW w:w="2952" w:type="pct"/>
            <w:tcBorders>
              <w:top w:val="single" w:sz="4" w:space="0" w:color="auto"/>
              <w:left w:val="nil"/>
              <w:bottom w:val="single" w:sz="4" w:space="0" w:color="auto"/>
              <w:right w:val="single" w:sz="8" w:space="0" w:color="auto"/>
            </w:tcBorders>
            <w:hideMark/>
          </w:tcPr>
          <w:p w14:paraId="63B3B902" w14:textId="77777777" w:rsidR="0028502F" w:rsidRDefault="0028502F">
            <w:pPr>
              <w:pStyle w:val="TAL"/>
              <w:rPr>
                <w:lang w:eastAsia="zh-CN"/>
              </w:rPr>
            </w:pPr>
            <w:r>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28502F" w14:paraId="3D6FB175"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2584EAC" w14:textId="77777777" w:rsidR="0028502F" w:rsidRDefault="0028502F">
            <w:pPr>
              <w:pStyle w:val="TAL"/>
            </w:pPr>
            <w:proofErr w:type="spellStart"/>
            <w:r>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0CF0801"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tcPr>
          <w:p w14:paraId="51730CC4" w14:textId="77777777" w:rsidR="0028502F" w:rsidRDefault="0028502F">
            <w:pPr>
              <w:pStyle w:val="TAL"/>
              <w:rPr>
                <w:lang w:eastAsia="zh-CN"/>
              </w:rPr>
            </w:pPr>
            <w:r>
              <w:rPr>
                <w:lang w:eastAsia="zh-CN"/>
              </w:rPr>
              <w:t>Mobile Country Code part of the PLMN, comprising 3 digits, as defined in clause 9.3.3.5 of 3GPP TS 38.413 [11].</w:t>
            </w:r>
          </w:p>
          <w:p w14:paraId="45BDA587" w14:textId="77777777" w:rsidR="0028502F" w:rsidRDefault="0028502F">
            <w:pPr>
              <w:pStyle w:val="TAL"/>
              <w:rPr>
                <w:lang w:eastAsia="zh-CN"/>
              </w:rPr>
            </w:pPr>
          </w:p>
          <w:p w14:paraId="1783FC38" w14:textId="77777777" w:rsidR="0028502F" w:rsidRDefault="0028502F">
            <w:pPr>
              <w:pStyle w:val="TAL"/>
              <w:rPr>
                <w:lang w:eastAsia="zh-CN"/>
              </w:rPr>
            </w:pPr>
            <w:r>
              <w:rPr>
                <w:lang w:eastAsia="zh-CN"/>
              </w:rPr>
              <w:t xml:space="preserve">Pattern: </w:t>
            </w:r>
            <w:r>
              <w:rPr>
                <w:rFonts w:cs="Arial"/>
                <w:szCs w:val="18"/>
              </w:rPr>
              <w:t>'^[0-9]{3}$'</w:t>
            </w:r>
          </w:p>
        </w:tc>
      </w:tr>
      <w:tr w:rsidR="0028502F" w14:paraId="7CFBB3C3"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0F7A96E" w14:textId="77777777" w:rsidR="0028502F" w:rsidRDefault="0028502F">
            <w:pPr>
              <w:pStyle w:val="TAL"/>
            </w:pPr>
            <w:proofErr w:type="spellStart"/>
            <w:r>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82B7EDC"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77AE839A" w14:textId="77777777" w:rsidR="0028502F" w:rsidRDefault="0028502F">
            <w:pPr>
              <w:pStyle w:val="TAL"/>
              <w:rPr>
                <w:lang w:eastAsia="zh-CN"/>
              </w:rPr>
            </w:pPr>
            <w:r>
              <w:t>This data type is defined in the same way as the "</w:t>
            </w:r>
            <w:proofErr w:type="spellStart"/>
            <w:r>
              <w:t>Mcc</w:t>
            </w:r>
            <w:proofErr w:type="spellEnd"/>
            <w:r>
              <w:t>" data type, but with the OpenAPI "nullable: true" property.</w:t>
            </w:r>
          </w:p>
        </w:tc>
      </w:tr>
      <w:tr w:rsidR="0028502F" w14:paraId="640062F8"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F2C33C1" w14:textId="77777777" w:rsidR="0028502F" w:rsidRDefault="0028502F">
            <w:pPr>
              <w:pStyle w:val="TAL"/>
            </w:pPr>
            <w:proofErr w:type="spellStart"/>
            <w:r>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DCA4CF4"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tcPr>
          <w:p w14:paraId="14F6FE51" w14:textId="77777777" w:rsidR="0028502F" w:rsidRDefault="0028502F">
            <w:pPr>
              <w:pStyle w:val="TAL"/>
              <w:rPr>
                <w:lang w:eastAsia="zh-CN"/>
              </w:rPr>
            </w:pPr>
            <w:r>
              <w:rPr>
                <w:lang w:eastAsia="zh-CN"/>
              </w:rPr>
              <w:t>Mobile Network Code part of the PLMN, comprising 2 or 3 digits, as defined in clause 9.3.3.5 of 3GPP TS 38.413 [11].</w:t>
            </w:r>
          </w:p>
          <w:p w14:paraId="62871C73" w14:textId="77777777" w:rsidR="0028502F" w:rsidRDefault="0028502F">
            <w:pPr>
              <w:pStyle w:val="TAL"/>
              <w:rPr>
                <w:lang w:eastAsia="zh-CN"/>
              </w:rPr>
            </w:pPr>
          </w:p>
          <w:p w14:paraId="745B5C5D" w14:textId="77777777" w:rsidR="0028502F" w:rsidRDefault="0028502F">
            <w:pPr>
              <w:pStyle w:val="TAL"/>
              <w:rPr>
                <w:lang w:eastAsia="zh-CN"/>
              </w:rPr>
            </w:pPr>
          </w:p>
          <w:p w14:paraId="6FF34DE6" w14:textId="77777777" w:rsidR="0028502F" w:rsidRDefault="0028502F">
            <w:pPr>
              <w:pStyle w:val="TAL"/>
              <w:rPr>
                <w:lang w:eastAsia="zh-CN"/>
              </w:rPr>
            </w:pPr>
            <w:r>
              <w:rPr>
                <w:lang w:eastAsia="zh-CN"/>
              </w:rPr>
              <w:t xml:space="preserve">Pattern: </w:t>
            </w:r>
            <w:r>
              <w:rPr>
                <w:rFonts w:cs="Arial"/>
                <w:szCs w:val="18"/>
              </w:rPr>
              <w:t>'^[0-9]{2,3}$'</w:t>
            </w:r>
          </w:p>
        </w:tc>
      </w:tr>
      <w:tr w:rsidR="0028502F" w14:paraId="5B05AF21"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DE1AC04" w14:textId="77777777" w:rsidR="0028502F" w:rsidRDefault="0028502F">
            <w:pPr>
              <w:pStyle w:val="TAL"/>
            </w:pPr>
            <w:proofErr w:type="spellStart"/>
            <w:r>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591132F"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3999C41F" w14:textId="77777777" w:rsidR="0028502F" w:rsidRDefault="0028502F">
            <w:pPr>
              <w:pStyle w:val="TAL"/>
              <w:rPr>
                <w:lang w:eastAsia="zh-CN"/>
              </w:rPr>
            </w:pPr>
            <w:r>
              <w:t>This data type is defined in the same way as the "</w:t>
            </w:r>
            <w:proofErr w:type="spellStart"/>
            <w:r>
              <w:t>Mnc</w:t>
            </w:r>
            <w:proofErr w:type="spellEnd"/>
            <w:r>
              <w:t>" data type, but with the OpenAPI "nullable: true" property.</w:t>
            </w:r>
          </w:p>
        </w:tc>
      </w:tr>
      <w:tr w:rsidR="0028502F" w14:paraId="655DC30B"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41C64FA" w14:textId="77777777" w:rsidR="0028502F" w:rsidRDefault="0028502F">
            <w:pPr>
              <w:pStyle w:val="TAL"/>
            </w:pPr>
            <w:r>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05A7215"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tcPr>
          <w:p w14:paraId="38D7705D" w14:textId="77777777" w:rsidR="0028502F" w:rsidRDefault="0028502F">
            <w:pPr>
              <w:pStyle w:val="TAL"/>
              <w:rPr>
                <w:lang w:eastAsia="zh-CN"/>
              </w:rPr>
            </w:pPr>
            <w:r>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3BFE665E" w14:textId="77777777" w:rsidR="0028502F" w:rsidRDefault="0028502F">
            <w:pPr>
              <w:pStyle w:val="TAL"/>
              <w:rPr>
                <w:lang w:eastAsia="zh-CN"/>
              </w:rPr>
            </w:pPr>
          </w:p>
          <w:p w14:paraId="29AA0209" w14:textId="77777777" w:rsidR="0028502F" w:rsidRDefault="0028502F">
            <w:pPr>
              <w:pStyle w:val="TAL"/>
              <w:rPr>
                <w:lang w:eastAsia="zh-CN"/>
              </w:rPr>
            </w:pPr>
          </w:p>
          <w:p w14:paraId="7A1CDD98" w14:textId="77777777" w:rsidR="0028502F" w:rsidRDefault="0028502F">
            <w:pPr>
              <w:pStyle w:val="TAL"/>
              <w:rPr>
                <w:lang w:eastAsia="zh-CN"/>
              </w:rPr>
            </w:pPr>
            <w:r>
              <w:rPr>
                <w:lang w:eastAsia="zh-CN"/>
              </w:rPr>
              <w:t>Examples:</w:t>
            </w:r>
          </w:p>
          <w:p w14:paraId="406E179D" w14:textId="77777777" w:rsidR="0028502F" w:rsidRDefault="0028502F">
            <w:pPr>
              <w:pStyle w:val="TAL"/>
              <w:rPr>
                <w:lang w:eastAsia="zh-CN"/>
              </w:rPr>
            </w:pPr>
            <w:r>
              <w:rPr>
                <w:lang w:eastAsia="zh-CN"/>
              </w:rPr>
              <w:t>A legacy TAC 0x4305 shall be encoded as "4305".</w:t>
            </w:r>
          </w:p>
          <w:p w14:paraId="5A8CC491" w14:textId="77777777" w:rsidR="0028502F" w:rsidRDefault="0028502F">
            <w:pPr>
              <w:pStyle w:val="TAL"/>
              <w:rPr>
                <w:lang w:eastAsia="zh-CN"/>
              </w:rPr>
            </w:pPr>
            <w:r>
              <w:rPr>
                <w:lang w:eastAsia="zh-CN"/>
              </w:rPr>
              <w:t>An extended TAC 0x63F84B shall be encoded as "63F84B"</w:t>
            </w:r>
          </w:p>
        </w:tc>
      </w:tr>
      <w:tr w:rsidR="0028502F" w14:paraId="6C34B486"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9106B11" w14:textId="77777777" w:rsidR="0028502F" w:rsidRDefault="0028502F">
            <w:pPr>
              <w:pStyle w:val="TAL"/>
            </w:pPr>
            <w:proofErr w:type="spellStart"/>
            <w:r>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5E83E7E"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19B26761" w14:textId="77777777" w:rsidR="0028502F" w:rsidRDefault="0028502F">
            <w:pPr>
              <w:pStyle w:val="TAL"/>
              <w:rPr>
                <w:lang w:eastAsia="zh-CN"/>
              </w:rPr>
            </w:pPr>
            <w:r>
              <w:t>This data type is defined in the same way as the "Tac" data type, but with the OpenAPI "nullable: true" property.</w:t>
            </w:r>
          </w:p>
        </w:tc>
      </w:tr>
      <w:tr w:rsidR="0028502F" w14:paraId="49FFC3A8"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CFE730A" w14:textId="77777777" w:rsidR="0028502F" w:rsidRDefault="0028502F">
            <w:pPr>
              <w:pStyle w:val="TAL"/>
            </w:pPr>
            <w:proofErr w:type="spellStart"/>
            <w:r>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89011F1"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tcPr>
          <w:p w14:paraId="1A0CECB9" w14:textId="77777777" w:rsidR="0028502F" w:rsidRDefault="0028502F">
            <w:pPr>
              <w:pStyle w:val="TAL"/>
              <w:rPr>
                <w:lang w:eastAsia="zh-CN"/>
              </w:rPr>
            </w:pPr>
            <w:r>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7CE22216" w14:textId="77777777" w:rsidR="0028502F" w:rsidRDefault="0028502F">
            <w:pPr>
              <w:pStyle w:val="TAL"/>
              <w:rPr>
                <w:lang w:eastAsia="zh-CN"/>
              </w:rPr>
            </w:pPr>
          </w:p>
          <w:p w14:paraId="0A429EA1" w14:textId="77777777" w:rsidR="0028502F" w:rsidRDefault="0028502F">
            <w:pPr>
              <w:pStyle w:val="TAL"/>
              <w:rPr>
                <w:rFonts w:cs="Arial"/>
                <w:szCs w:val="18"/>
              </w:rPr>
            </w:pPr>
            <w:r>
              <w:rPr>
                <w:lang w:eastAsia="zh-CN"/>
              </w:rPr>
              <w:t xml:space="preserve">Pattern: </w:t>
            </w:r>
            <w:r>
              <w:rPr>
                <w:rFonts w:cs="Arial"/>
                <w:szCs w:val="18"/>
              </w:rPr>
              <w:t>'^[A-Fa-f0-9]{7}$'</w:t>
            </w:r>
          </w:p>
          <w:p w14:paraId="38CC4B0C" w14:textId="77777777" w:rsidR="0028502F" w:rsidRDefault="0028502F">
            <w:pPr>
              <w:pStyle w:val="TAL"/>
              <w:rPr>
                <w:lang w:eastAsia="zh-CN"/>
              </w:rPr>
            </w:pPr>
          </w:p>
          <w:p w14:paraId="1067ECEB" w14:textId="77777777" w:rsidR="0028502F" w:rsidRDefault="0028502F">
            <w:pPr>
              <w:pStyle w:val="TAL"/>
              <w:rPr>
                <w:lang w:eastAsia="zh-CN"/>
              </w:rPr>
            </w:pPr>
            <w:r>
              <w:rPr>
                <w:lang w:eastAsia="zh-CN"/>
              </w:rPr>
              <w:t>Example:</w:t>
            </w:r>
          </w:p>
          <w:p w14:paraId="7DF8B9E0" w14:textId="77777777" w:rsidR="0028502F" w:rsidRDefault="0028502F">
            <w:pPr>
              <w:pStyle w:val="TAL"/>
              <w:rPr>
                <w:lang w:eastAsia="zh-CN"/>
              </w:rPr>
            </w:pPr>
            <w:r>
              <w:rPr>
                <w:lang w:eastAsia="zh-CN"/>
              </w:rPr>
              <w:t>An E-UTRA Cell Id 0x5BD6007 shall be encoded as "5BD6007".</w:t>
            </w:r>
          </w:p>
        </w:tc>
      </w:tr>
      <w:tr w:rsidR="0028502F" w14:paraId="6D0FE9E0"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401D27A" w14:textId="77777777" w:rsidR="0028502F" w:rsidRDefault="0028502F">
            <w:pPr>
              <w:pStyle w:val="TAL"/>
            </w:pPr>
            <w:proofErr w:type="spellStart"/>
            <w:r>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4F49958"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36AB84BC" w14:textId="77777777" w:rsidR="0028502F" w:rsidRDefault="0028502F">
            <w:pPr>
              <w:pStyle w:val="TAL"/>
              <w:rPr>
                <w:lang w:eastAsia="zh-CN"/>
              </w:rPr>
            </w:pPr>
            <w:r>
              <w:t>This data type is defined in the same way as the "</w:t>
            </w:r>
            <w:proofErr w:type="spellStart"/>
            <w:r>
              <w:t>EutraCellId</w:t>
            </w:r>
            <w:proofErr w:type="spellEnd"/>
            <w:r>
              <w:t>" data type, but with the OpenAPI "nullable: true" property.</w:t>
            </w:r>
          </w:p>
        </w:tc>
      </w:tr>
      <w:tr w:rsidR="0028502F" w14:paraId="7C9170E4"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8C1E74" w14:textId="77777777" w:rsidR="0028502F" w:rsidRDefault="0028502F">
            <w:pPr>
              <w:pStyle w:val="TAL"/>
            </w:pPr>
            <w:proofErr w:type="spellStart"/>
            <w:r>
              <w:lastRenderedPageBreak/>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8790728"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tcPr>
          <w:p w14:paraId="76145A27" w14:textId="77777777" w:rsidR="0028502F" w:rsidRDefault="0028502F">
            <w:pPr>
              <w:pStyle w:val="TAL"/>
              <w:rPr>
                <w:lang w:eastAsia="zh-CN"/>
              </w:rPr>
            </w:pPr>
            <w:r>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5D37518" w14:textId="77777777" w:rsidR="0028502F" w:rsidRDefault="0028502F">
            <w:pPr>
              <w:pStyle w:val="TAL"/>
              <w:rPr>
                <w:lang w:eastAsia="zh-CN"/>
              </w:rPr>
            </w:pPr>
          </w:p>
          <w:p w14:paraId="1C3FD4FD" w14:textId="77777777" w:rsidR="0028502F" w:rsidRDefault="0028502F">
            <w:pPr>
              <w:pStyle w:val="TAL"/>
              <w:rPr>
                <w:rFonts w:cs="Arial"/>
                <w:szCs w:val="18"/>
              </w:rPr>
            </w:pPr>
            <w:r>
              <w:rPr>
                <w:lang w:eastAsia="zh-CN"/>
              </w:rPr>
              <w:t xml:space="preserve">Pattern: </w:t>
            </w:r>
            <w:r>
              <w:rPr>
                <w:rFonts w:cs="Arial"/>
                <w:szCs w:val="18"/>
              </w:rPr>
              <w:t>'^[A-Fa-f0-9]{9}$'</w:t>
            </w:r>
          </w:p>
          <w:p w14:paraId="57DABB63" w14:textId="77777777" w:rsidR="0028502F" w:rsidRDefault="0028502F">
            <w:pPr>
              <w:pStyle w:val="TAL"/>
              <w:rPr>
                <w:lang w:eastAsia="zh-CN"/>
              </w:rPr>
            </w:pPr>
          </w:p>
          <w:p w14:paraId="7D5397C2" w14:textId="77777777" w:rsidR="0028502F" w:rsidRDefault="0028502F">
            <w:pPr>
              <w:pStyle w:val="TAL"/>
              <w:rPr>
                <w:lang w:eastAsia="zh-CN"/>
              </w:rPr>
            </w:pPr>
            <w:r>
              <w:rPr>
                <w:lang w:eastAsia="zh-CN"/>
              </w:rPr>
              <w:t>Example:</w:t>
            </w:r>
          </w:p>
          <w:p w14:paraId="0AF1E2AB" w14:textId="77777777" w:rsidR="0028502F" w:rsidRDefault="0028502F">
            <w:pPr>
              <w:pStyle w:val="TAL"/>
              <w:rPr>
                <w:lang w:eastAsia="zh-CN"/>
              </w:rPr>
            </w:pPr>
            <w:r>
              <w:rPr>
                <w:lang w:eastAsia="zh-CN"/>
              </w:rPr>
              <w:t>An NR Cell Id 0x225BD6007 shall be encoded as "225BD6007".</w:t>
            </w:r>
          </w:p>
        </w:tc>
      </w:tr>
      <w:tr w:rsidR="0028502F" w14:paraId="2DFC0F7F"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2A4D290" w14:textId="77777777" w:rsidR="0028502F" w:rsidRDefault="0028502F">
            <w:pPr>
              <w:pStyle w:val="TAL"/>
            </w:pPr>
            <w:proofErr w:type="spellStart"/>
            <w:r>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82EC258"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74E27053" w14:textId="77777777" w:rsidR="0028502F" w:rsidRDefault="0028502F">
            <w:pPr>
              <w:pStyle w:val="TAL"/>
              <w:rPr>
                <w:lang w:eastAsia="zh-CN"/>
              </w:rPr>
            </w:pPr>
            <w:r>
              <w:t>This data type is defined in the same way as the "</w:t>
            </w:r>
            <w:proofErr w:type="spellStart"/>
            <w:r>
              <w:t>NrCellId</w:t>
            </w:r>
            <w:proofErr w:type="spellEnd"/>
            <w:r>
              <w:t>" data type, but with the OpenAPI "nullable: true" property.</w:t>
            </w:r>
          </w:p>
        </w:tc>
      </w:tr>
      <w:tr w:rsidR="0028502F" w14:paraId="104AAC60"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9EB51FB" w14:textId="77777777" w:rsidR="0028502F" w:rsidRDefault="0028502F">
            <w:pPr>
              <w:pStyle w:val="TAL"/>
            </w:pPr>
            <w:proofErr w:type="spellStart"/>
            <w:r>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3B4D1AB"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1ADC4B8A" w14:textId="77777777" w:rsidR="0028502F" w:rsidRDefault="0028502F">
            <w:pPr>
              <w:pStyle w:val="TAL"/>
              <w:rPr>
                <w:lang w:eastAsia="zh-CN"/>
              </w:rPr>
            </w:pPr>
            <w:r>
              <w:rPr>
                <w:lang w:eastAsia="zh-CN"/>
              </w:rPr>
              <w:t xml:space="preserve">DNAI (Data network access identifier), see </w:t>
            </w:r>
            <w:r>
              <w:t>clause 5.6.7 of 3GPP TS 23.501 [8]</w:t>
            </w:r>
            <w:r>
              <w:rPr>
                <w:rFonts w:eastAsia="DengXian"/>
              </w:rPr>
              <w:t>.</w:t>
            </w:r>
          </w:p>
        </w:tc>
      </w:tr>
      <w:tr w:rsidR="0028502F" w14:paraId="060446FE"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BC39E0B" w14:textId="77777777" w:rsidR="0028502F" w:rsidRDefault="0028502F">
            <w:pPr>
              <w:pStyle w:val="TAL"/>
            </w:pPr>
            <w:proofErr w:type="spellStart"/>
            <w:r>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A92C431"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2B7D6E7C" w14:textId="77777777" w:rsidR="0028502F" w:rsidRDefault="0028502F">
            <w:pPr>
              <w:pStyle w:val="TAL"/>
              <w:rPr>
                <w:lang w:eastAsia="zh-CN"/>
              </w:rPr>
            </w:pPr>
            <w:r>
              <w:t>This data type is defined in the same way as the "</w:t>
            </w:r>
            <w:proofErr w:type="spellStart"/>
            <w:r>
              <w:t>Dnai</w:t>
            </w:r>
            <w:proofErr w:type="spellEnd"/>
            <w:r>
              <w:t>" data type, but with the OpenAPI "nullable: true" property.</w:t>
            </w:r>
          </w:p>
        </w:tc>
      </w:tr>
      <w:tr w:rsidR="0028502F" w14:paraId="4FB81489"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D243DBC" w14:textId="77777777" w:rsidR="0028502F" w:rsidRDefault="0028502F">
            <w:pPr>
              <w:pStyle w:val="TAL"/>
            </w:pPr>
            <w:r>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2614FBB" w14:textId="77777777" w:rsidR="0028502F" w:rsidRDefault="0028502F">
            <w:pPr>
              <w:pStyle w:val="TAL"/>
            </w:pPr>
            <w:r>
              <w:t>Uinteger</w:t>
            </w:r>
          </w:p>
        </w:tc>
        <w:tc>
          <w:tcPr>
            <w:tcW w:w="2952" w:type="pct"/>
            <w:tcBorders>
              <w:top w:val="single" w:sz="4" w:space="0" w:color="auto"/>
              <w:left w:val="nil"/>
              <w:bottom w:val="single" w:sz="4" w:space="0" w:color="auto"/>
              <w:right w:val="single" w:sz="8" w:space="0" w:color="auto"/>
            </w:tcBorders>
            <w:hideMark/>
          </w:tcPr>
          <w:p w14:paraId="0A3C8B49" w14:textId="77777777" w:rsidR="0028502F" w:rsidRDefault="0028502F">
            <w:pPr>
              <w:pStyle w:val="TAL"/>
              <w:rPr>
                <w:lang w:eastAsia="zh-CN"/>
              </w:rPr>
            </w:pPr>
            <w:r>
              <w:t>This represents the 5GMM cause code values as specified in 3GPP TS 24.501 [20].</w:t>
            </w:r>
          </w:p>
        </w:tc>
      </w:tr>
      <w:tr w:rsidR="0028502F" w14:paraId="13DB1BAB"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3F89B44" w14:textId="77777777" w:rsidR="0028502F" w:rsidRDefault="0028502F">
            <w:pPr>
              <w:pStyle w:val="TAL"/>
            </w:pPr>
            <w:proofErr w:type="spellStart"/>
            <w:r>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3697531"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0FC1AB73" w14:textId="77777777" w:rsidR="0028502F" w:rsidRDefault="0028502F">
            <w:pPr>
              <w:pStyle w:val="TAL"/>
            </w:pPr>
            <w:r>
              <w:t>This data type is defined in the same way as the "</w:t>
            </w:r>
            <w:proofErr w:type="spellStart"/>
            <w:r>
              <w:t>AreaCode</w:t>
            </w:r>
            <w:proofErr w:type="spellEnd"/>
            <w:r>
              <w:t>" data type, but with the OpenAPI "nullable: true" property.</w:t>
            </w:r>
          </w:p>
        </w:tc>
      </w:tr>
      <w:tr w:rsidR="0028502F" w14:paraId="1BFDAFD1"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7C12E22" w14:textId="77777777" w:rsidR="0028502F" w:rsidRDefault="0028502F">
            <w:pPr>
              <w:pStyle w:val="TAL"/>
            </w:pPr>
            <w:proofErr w:type="spellStart"/>
            <w:r>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913C557"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76865F29" w14:textId="77777777" w:rsidR="0028502F" w:rsidRDefault="0028502F">
            <w:pPr>
              <w:pStyle w:val="TAL"/>
            </w:pPr>
            <w:r>
              <w:t>FQDN (Fully Qualified Domain Name) of the AMF as defined in clause </w:t>
            </w:r>
            <w:r>
              <w:rPr>
                <w:lang w:eastAsia="zh-CN"/>
              </w:rPr>
              <w:t>28.3.2.5 of 3GPP TS 23.003 [7].</w:t>
            </w:r>
          </w:p>
        </w:tc>
      </w:tr>
      <w:tr w:rsidR="0028502F" w14:paraId="2201A143"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4EAB95" w14:textId="77777777" w:rsidR="0028502F" w:rsidRDefault="0028502F">
            <w:pPr>
              <w:pStyle w:val="TAL"/>
            </w:pPr>
            <w:proofErr w:type="spellStart"/>
            <w:r>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B1957FB"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765124E7" w14:textId="77777777" w:rsidR="0028502F" w:rsidRDefault="0028502F">
            <w:pPr>
              <w:pStyle w:val="TAL"/>
            </w:pPr>
            <w:r>
              <w:rPr>
                <w:lang w:eastAsia="zh-CN"/>
              </w:rPr>
              <w:t>Values are operator specific.</w:t>
            </w:r>
          </w:p>
        </w:tc>
      </w:tr>
      <w:tr w:rsidR="0028502F" w14:paraId="1B60FF58"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3945E2F" w14:textId="77777777" w:rsidR="0028502F" w:rsidRDefault="0028502F">
            <w:pPr>
              <w:pStyle w:val="TAL"/>
            </w:pPr>
            <w:r>
              <w:rPr>
                <w:rFonts w:eastAsia="ＭＳ 明朝" w:cs="Arial"/>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DEDF88E"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tcPr>
          <w:p w14:paraId="0D65445E" w14:textId="77777777" w:rsidR="0028502F" w:rsidRDefault="0028502F">
            <w:pPr>
              <w:pStyle w:val="TAL"/>
              <w:rPr>
                <w:rFonts w:cs="Arial"/>
                <w:szCs w:val="18"/>
              </w:rPr>
            </w:pPr>
            <w:r>
              <w:rPr>
                <w:rFonts w:cs="Arial"/>
                <w:szCs w:val="18"/>
              </w:rPr>
              <w:t xml:space="preserve">This represents the identifier of the </w:t>
            </w:r>
            <w:r>
              <w:rPr>
                <w:rFonts w:cs="Arial"/>
                <w:lang w:eastAsia="ja-JP"/>
              </w:rPr>
              <w:t>N3IWF ID</w:t>
            </w:r>
            <w:r>
              <w:rPr>
                <w:rFonts w:cs="Arial"/>
                <w:szCs w:val="18"/>
              </w:rPr>
              <w:t xml:space="preserve"> as specified in </w:t>
            </w:r>
            <w:r>
              <w:rPr>
                <w:lang w:eastAsia="zh-CN"/>
              </w:rPr>
              <w:t>clause</w:t>
            </w:r>
            <w:r>
              <w:t> </w:t>
            </w:r>
            <w:r>
              <w:rPr>
                <w:lang w:eastAsia="zh-CN"/>
              </w:rPr>
              <w:t>9.3.1.57 of 3GPP TS 38.413 [11] in hexadecimal representation. Each character in the string shall take a value of "0" to "9" or "A" to "F" and shall represent 4 bits. The most significant character representing the 4 most significant bits of the N3IWF ID shall appear first in the string, and the character representing the 4 least significant bit of the N3IWF ID shall appear last in the string</w:t>
            </w:r>
            <w:r>
              <w:rPr>
                <w:rFonts w:cs="Arial"/>
                <w:szCs w:val="18"/>
              </w:rPr>
              <w:t>.</w:t>
            </w:r>
          </w:p>
          <w:p w14:paraId="00FC8964" w14:textId="77777777" w:rsidR="0028502F" w:rsidRDefault="0028502F">
            <w:pPr>
              <w:pStyle w:val="TAL"/>
              <w:rPr>
                <w:rFonts w:cs="Arial"/>
                <w:szCs w:val="18"/>
              </w:rPr>
            </w:pPr>
            <w:r>
              <w:rPr>
                <w:rFonts w:cs="Arial"/>
                <w:szCs w:val="18"/>
              </w:rPr>
              <w:t>Pattern: '^[A-Fa-f0-9]+$'</w:t>
            </w:r>
          </w:p>
          <w:p w14:paraId="732F807D" w14:textId="77777777" w:rsidR="0028502F" w:rsidRDefault="0028502F">
            <w:pPr>
              <w:pStyle w:val="TAL"/>
            </w:pPr>
          </w:p>
          <w:p w14:paraId="00614057" w14:textId="77777777" w:rsidR="0028502F" w:rsidRDefault="0028502F">
            <w:pPr>
              <w:pStyle w:val="TAL"/>
              <w:rPr>
                <w:lang w:eastAsia="zh-CN"/>
              </w:rPr>
            </w:pPr>
            <w:r>
              <w:rPr>
                <w:lang w:eastAsia="zh-CN"/>
              </w:rPr>
              <w:t>Example:</w:t>
            </w:r>
          </w:p>
          <w:p w14:paraId="2DEDEB1A" w14:textId="77777777" w:rsidR="0028502F" w:rsidRDefault="0028502F">
            <w:pPr>
              <w:pStyle w:val="TAL"/>
              <w:rPr>
                <w:lang w:eastAsia="zh-CN"/>
              </w:rPr>
            </w:pPr>
            <w:r>
              <w:rPr>
                <w:lang w:eastAsia="zh-CN"/>
              </w:rPr>
              <w:t>The N3IWF Id 0x5BD6 shall be encoded as "5BD6".</w:t>
            </w:r>
          </w:p>
        </w:tc>
      </w:tr>
      <w:tr w:rsidR="0028502F" w14:paraId="464BE368"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3308BFD" w14:textId="77777777" w:rsidR="0028502F" w:rsidRDefault="0028502F">
            <w:pPr>
              <w:pStyle w:val="TAL"/>
            </w:pPr>
            <w:proofErr w:type="spellStart"/>
            <w:r>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8774B84"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tcPr>
          <w:p w14:paraId="0398E24B" w14:textId="77777777" w:rsidR="0028502F" w:rsidRDefault="0028502F">
            <w:pPr>
              <w:pStyle w:val="TAL"/>
              <w:rPr>
                <w:rFonts w:cs="Arial"/>
                <w:szCs w:val="18"/>
              </w:rPr>
            </w:pPr>
            <w:r>
              <w:rPr>
                <w:rFonts w:cs="Arial"/>
                <w:szCs w:val="18"/>
              </w:rPr>
              <w:t>This represents the identifier of the ng-</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9.3.1.8 of 3GPP TS 38.413 [11]</w:t>
            </w:r>
            <w:r>
              <w:rPr>
                <w:rFonts w:cs="Arial"/>
                <w:szCs w:val="18"/>
              </w:rPr>
              <w:t>.</w:t>
            </w:r>
          </w:p>
          <w:p w14:paraId="1B2E1AD6" w14:textId="77777777" w:rsidR="0028502F" w:rsidRDefault="0028502F">
            <w:pPr>
              <w:pStyle w:val="TAL"/>
              <w:rPr>
                <w:rFonts w:cs="Arial"/>
                <w:szCs w:val="18"/>
              </w:rPr>
            </w:pPr>
          </w:p>
          <w:p w14:paraId="52C83113" w14:textId="77777777" w:rsidR="0028502F" w:rsidRDefault="0028502F">
            <w:pPr>
              <w:pStyle w:val="TAL"/>
              <w:rPr>
                <w:rFonts w:cs="Arial"/>
                <w:szCs w:val="18"/>
              </w:rPr>
            </w:pPr>
            <w:r>
              <w:rPr>
                <w:rFonts w:cs="Arial"/>
                <w:szCs w:val="18"/>
              </w:rPr>
              <w:t>The string shall be formatted with following pattern:</w:t>
            </w:r>
          </w:p>
          <w:p w14:paraId="650F7B9E" w14:textId="77777777" w:rsidR="0028502F" w:rsidRDefault="0028502F">
            <w:pPr>
              <w:pStyle w:val="TAL"/>
              <w:rPr>
                <w:rFonts w:cs="Arial"/>
                <w:szCs w:val="18"/>
              </w:rPr>
            </w:pPr>
            <w:r>
              <w:rPr>
                <w:rFonts w:cs="Arial"/>
                <w:szCs w:val="18"/>
              </w:rPr>
              <w:t>Pattern: '^('</w:t>
            </w:r>
            <w:proofErr w:type="spellStart"/>
            <w:r>
              <w:rPr>
                <w:rFonts w:cs="Arial"/>
                <w:szCs w:val="18"/>
              </w:rPr>
              <w:t>MacroNG</w:t>
            </w:r>
            <w:r>
              <w:rPr>
                <w:color w:val="000000"/>
              </w:rPr>
              <w:t>eNB</w:t>
            </w:r>
            <w:proofErr w:type="spellEnd"/>
            <w:r>
              <w:rPr>
                <w:rFonts w:cs="Arial"/>
                <w:szCs w:val="18"/>
              </w:rPr>
              <w:t>-[A-Fa-f0-9]{5}|</w:t>
            </w:r>
          </w:p>
          <w:p w14:paraId="1E0654D0" w14:textId="77777777" w:rsidR="0028502F" w:rsidRDefault="0028502F">
            <w:pPr>
              <w:pStyle w:val="TAL"/>
              <w:rPr>
                <w:rFonts w:cs="Arial"/>
                <w:szCs w:val="18"/>
              </w:rPr>
            </w:pPr>
            <w:r>
              <w:rPr>
                <w:rFonts w:cs="Arial"/>
                <w:szCs w:val="18"/>
              </w:rPr>
              <w:t xml:space="preserve"> </w:t>
            </w:r>
            <w:proofErr w:type="spellStart"/>
            <w:r>
              <w:rPr>
                <w:rFonts w:cs="Arial"/>
                <w:szCs w:val="18"/>
              </w:rPr>
              <w:t>LMacroNG</w:t>
            </w:r>
            <w:r>
              <w:rPr>
                <w:color w:val="000000"/>
              </w:rPr>
              <w:t>eNB</w:t>
            </w:r>
            <w:proofErr w:type="spellEnd"/>
            <w:r>
              <w:rPr>
                <w:rFonts w:cs="Arial"/>
                <w:szCs w:val="18"/>
              </w:rPr>
              <w:t>-[A-Fa-f0-9]{6}|</w:t>
            </w:r>
          </w:p>
          <w:p w14:paraId="73F05F10" w14:textId="77777777" w:rsidR="0028502F" w:rsidRDefault="0028502F">
            <w:pPr>
              <w:pStyle w:val="TAL"/>
              <w:rPr>
                <w:rFonts w:cs="Arial"/>
                <w:szCs w:val="18"/>
              </w:rPr>
            </w:pPr>
            <w:r>
              <w:rPr>
                <w:rFonts w:cs="Arial"/>
                <w:szCs w:val="18"/>
              </w:rPr>
              <w:t xml:space="preserve"> </w:t>
            </w:r>
            <w:proofErr w:type="spellStart"/>
            <w:r>
              <w:rPr>
                <w:rFonts w:cs="Arial"/>
                <w:szCs w:val="18"/>
              </w:rPr>
              <w:t>SMacroNGeNB</w:t>
            </w:r>
            <w:proofErr w:type="spellEnd"/>
            <w:r>
              <w:rPr>
                <w:rFonts w:cs="Arial"/>
                <w:szCs w:val="18"/>
              </w:rPr>
              <w:t>-[A-Fa-f0-9]{5})$'</w:t>
            </w:r>
          </w:p>
          <w:p w14:paraId="677BEF28" w14:textId="77777777" w:rsidR="0028502F" w:rsidRDefault="0028502F">
            <w:pPr>
              <w:pStyle w:val="TAL"/>
              <w:rPr>
                <w:rFonts w:cs="Arial"/>
                <w:szCs w:val="18"/>
              </w:rPr>
            </w:pPr>
          </w:p>
          <w:p w14:paraId="1892C599" w14:textId="77777777" w:rsidR="0028502F" w:rsidRDefault="0028502F">
            <w:pPr>
              <w:pStyle w:val="TAL"/>
              <w:rPr>
                <w:lang w:eastAsia="zh-CN"/>
              </w:rPr>
            </w:pPr>
            <w:r>
              <w:rPr>
                <w:rFonts w:cs="Arial"/>
                <w:szCs w:val="18"/>
              </w:rPr>
              <w:t xml:space="preserve">The value of </w:t>
            </w:r>
            <w:r>
              <w:rPr>
                <w:lang w:eastAsia="zh-CN"/>
              </w:rPr>
              <w:t xml:space="preserve">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Pr>
                <w:rFonts w:cs="Arial"/>
                <w:szCs w:val="18"/>
              </w:rPr>
              <w:t>ng-</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r>
              <w:rPr>
                <w:rFonts w:cs="Arial"/>
                <w:szCs w:val="18"/>
              </w:rPr>
              <w:t>ng-</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51B33FEB" w14:textId="77777777" w:rsidR="0028502F" w:rsidRDefault="0028502F">
            <w:pPr>
              <w:pStyle w:val="TAL"/>
              <w:rPr>
                <w:rFonts w:cs="Arial"/>
                <w:szCs w:val="18"/>
              </w:rPr>
            </w:pPr>
          </w:p>
          <w:p w14:paraId="64A80332" w14:textId="77777777" w:rsidR="0028502F" w:rsidRDefault="0028502F">
            <w:pPr>
              <w:pStyle w:val="TAL"/>
              <w:rPr>
                <w:rFonts w:cs="Arial"/>
                <w:szCs w:val="18"/>
              </w:rPr>
            </w:pPr>
            <w:r>
              <w:rPr>
                <w:rFonts w:cs="Arial"/>
                <w:szCs w:val="18"/>
              </w:rPr>
              <w:t>Examples:</w:t>
            </w:r>
          </w:p>
          <w:p w14:paraId="1C8F736D" w14:textId="77777777" w:rsidR="0028502F" w:rsidRDefault="0028502F">
            <w:pPr>
              <w:pStyle w:val="TAL"/>
              <w:rPr>
                <w:lang w:eastAsia="zh-CN"/>
              </w:rPr>
            </w:pPr>
            <w:r>
              <w:rPr>
                <w:rFonts w:cs="Arial"/>
                <w:szCs w:val="18"/>
              </w:rPr>
              <w:t>" SMacroNGeNB-34B89" indicates a Short Macro NG-</w:t>
            </w:r>
            <w:proofErr w:type="spellStart"/>
            <w:r>
              <w:rPr>
                <w:rFonts w:cs="Arial"/>
                <w:szCs w:val="18"/>
              </w:rPr>
              <w:t>eNB</w:t>
            </w:r>
            <w:proofErr w:type="spellEnd"/>
            <w:r>
              <w:rPr>
                <w:rFonts w:cs="Arial"/>
                <w:szCs w:val="18"/>
              </w:rPr>
              <w:t xml:space="preserve"> ID with value 0x34B89.</w:t>
            </w:r>
          </w:p>
        </w:tc>
      </w:tr>
      <w:tr w:rsidR="0028502F" w14:paraId="5552F875"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5FD935" w14:textId="77777777" w:rsidR="0028502F" w:rsidRDefault="0028502F">
            <w:pPr>
              <w:pStyle w:val="TAL"/>
            </w:pPr>
            <w:proofErr w:type="spellStart"/>
            <w:r>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01CAA95"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26C8F849" w14:textId="77777777" w:rsidR="0028502F" w:rsidRDefault="0028502F">
            <w:pPr>
              <w:pStyle w:val="TAL"/>
              <w:rPr>
                <w:rFonts w:cs="Arial"/>
                <w:szCs w:val="18"/>
              </w:rPr>
            </w:pPr>
            <w:r>
              <w:rPr>
                <w:rFonts w:cs="Arial"/>
                <w:szCs w:val="18"/>
              </w:rPr>
              <w:t>This represents the Network Identifier, which together with a PLMN ID is used to identify an SNPN (see 3GPP TS 23.003 [7] and 3GPP TS 23.501 [8] clause 5.30.2.1).</w:t>
            </w:r>
          </w:p>
          <w:p w14:paraId="06E9E06A" w14:textId="77777777" w:rsidR="0028502F" w:rsidRDefault="0028502F">
            <w:pPr>
              <w:pStyle w:val="TAL"/>
              <w:rPr>
                <w:rFonts w:cs="Arial"/>
                <w:szCs w:val="18"/>
              </w:rPr>
            </w:pPr>
            <w:r>
              <w:rPr>
                <w:lang w:eastAsia="zh-CN"/>
              </w:rPr>
              <w:t xml:space="preserve">Pattern: </w:t>
            </w:r>
            <w:r>
              <w:rPr>
                <w:rFonts w:cs="Arial"/>
                <w:szCs w:val="18"/>
              </w:rPr>
              <w:t>'^[A-Fa-f0-9]{11}$'</w:t>
            </w:r>
          </w:p>
        </w:tc>
      </w:tr>
      <w:tr w:rsidR="0028502F" w14:paraId="62490859"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B1271F3" w14:textId="77777777" w:rsidR="0028502F" w:rsidRDefault="0028502F">
            <w:pPr>
              <w:pStyle w:val="TAL"/>
            </w:pPr>
            <w:proofErr w:type="spellStart"/>
            <w:r>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DAA6220"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4C83405D" w14:textId="77777777" w:rsidR="0028502F" w:rsidRDefault="0028502F">
            <w:pPr>
              <w:pStyle w:val="TAL"/>
              <w:rPr>
                <w:rFonts w:cs="Arial"/>
                <w:szCs w:val="18"/>
              </w:rPr>
            </w:pPr>
            <w:r>
              <w:t>This data type is defined in the same way as the "</w:t>
            </w:r>
            <w:proofErr w:type="spellStart"/>
            <w:r>
              <w:t>Nid</w:t>
            </w:r>
            <w:proofErr w:type="spellEnd"/>
            <w:r>
              <w:t>" data type, but with the OpenAPI "nullable: true" property.</w:t>
            </w:r>
          </w:p>
        </w:tc>
      </w:tr>
      <w:tr w:rsidR="0028502F" w14:paraId="6C8AA6B9"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6D232FF" w14:textId="77777777" w:rsidR="0028502F" w:rsidRDefault="0028502F">
            <w:pPr>
              <w:pStyle w:val="TAL"/>
            </w:pPr>
            <w:proofErr w:type="spellStart"/>
            <w:r>
              <w:lastRenderedPageBreak/>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8FB335B"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tcPr>
          <w:p w14:paraId="07EE1848" w14:textId="77777777" w:rsidR="0028502F" w:rsidRDefault="0028502F">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formatted as the following string:</w:t>
            </w:r>
          </w:p>
          <w:p w14:paraId="54263D0D" w14:textId="77777777" w:rsidR="0028502F" w:rsidRDefault="0028502F">
            <w:pPr>
              <w:pStyle w:val="TAL"/>
            </w:pPr>
          </w:p>
          <w:p w14:paraId="5A00ECB8" w14:textId="77777777" w:rsidR="0028502F" w:rsidRDefault="0028502F">
            <w:pPr>
              <w:pStyle w:val="TAL"/>
              <w:ind w:left="284"/>
            </w:pPr>
            <w:r>
              <w:t>" set&lt;Set ID&gt;.&lt;</w:t>
            </w:r>
            <w:proofErr w:type="spellStart"/>
            <w:r>
              <w:t>nftype</w:t>
            </w:r>
            <w:proofErr w:type="spellEnd"/>
            <w:r>
              <w:t>&gt;set.5gc.mnc&lt;MNC&gt;.mcc&lt;MCC&gt;"</w:t>
            </w:r>
          </w:p>
          <w:p w14:paraId="7086363E" w14:textId="77777777" w:rsidR="0028502F" w:rsidRDefault="0028502F">
            <w:pPr>
              <w:pStyle w:val="TAL"/>
              <w:rPr>
                <w:rFonts w:cs="Arial"/>
                <w:szCs w:val="18"/>
              </w:rPr>
            </w:pPr>
          </w:p>
          <w:p w14:paraId="67DBDBD6" w14:textId="77777777" w:rsidR="0028502F" w:rsidRDefault="0028502F">
            <w:pPr>
              <w:pStyle w:val="TAL"/>
              <w:rPr>
                <w:rFonts w:cs="Arial"/>
                <w:szCs w:val="18"/>
              </w:rPr>
            </w:pPr>
            <w:r>
              <w:rPr>
                <w:rFonts w:cs="Arial"/>
                <w:szCs w:val="18"/>
              </w:rPr>
              <w:t xml:space="preserve">with </w:t>
            </w:r>
          </w:p>
          <w:p w14:paraId="788D8F8F" w14:textId="77777777" w:rsidR="0028502F" w:rsidRDefault="0028502F">
            <w:pPr>
              <w:pStyle w:val="TAL"/>
              <w:ind w:left="284"/>
              <w:rPr>
                <w:rFonts w:cs="Arial"/>
                <w:szCs w:val="18"/>
              </w:rPr>
            </w:pPr>
            <w:r>
              <w:rPr>
                <w:rFonts w:cs="Arial"/>
                <w:szCs w:val="18"/>
              </w:rPr>
              <w:t>&lt;MCC&gt; encoded as defined in clause 5.4.2</w:t>
            </w:r>
          </w:p>
          <w:p w14:paraId="69C95396" w14:textId="77777777" w:rsidR="0028502F" w:rsidRDefault="0028502F">
            <w:pPr>
              <w:pStyle w:val="TAL"/>
              <w:ind w:left="284"/>
              <w:rPr>
                <w:rFonts w:cs="Arial"/>
                <w:szCs w:val="18"/>
              </w:rPr>
            </w:pPr>
            <w:r>
              <w:rPr>
                <w:rFonts w:cs="Arial"/>
                <w:szCs w:val="18"/>
              </w:rPr>
              <w:br/>
              <w:t>&lt;MNC&gt; encoded as defined in clause 5.4.2</w:t>
            </w:r>
          </w:p>
          <w:p w14:paraId="6B989E65" w14:textId="77777777" w:rsidR="0028502F" w:rsidRDefault="0028502F">
            <w:pPr>
              <w:pStyle w:val="TAL"/>
              <w:ind w:left="284"/>
              <w:rPr>
                <w:rFonts w:cs="Arial"/>
                <w:szCs w:val="18"/>
              </w:rPr>
            </w:pPr>
            <w:r>
              <w:rPr>
                <w:rFonts w:cs="Arial"/>
                <w:szCs w:val="18"/>
              </w:rPr>
              <w:br/>
              <w:t>&lt;</w:t>
            </w:r>
            <w:proofErr w:type="spellStart"/>
            <w:r>
              <w:rPr>
                <w:rFonts w:cs="Arial"/>
                <w:szCs w:val="18"/>
              </w:rPr>
              <w:t>NFType</w:t>
            </w:r>
            <w:proofErr w:type="spellEnd"/>
            <w:r>
              <w:rPr>
                <w:rFonts w:cs="Arial"/>
                <w:szCs w:val="18"/>
              </w:rPr>
              <w:t xml:space="preserve">&gt; encoded as a value defined in </w:t>
            </w:r>
            <w:r>
              <w:rPr>
                <w:noProof/>
              </w:rPr>
              <w:t>Table </w:t>
            </w:r>
            <w:r>
              <w:t>6.1.6.3.3-1 of</w:t>
            </w:r>
            <w:r>
              <w:rPr>
                <w:rFonts w:cs="Arial"/>
                <w:szCs w:val="18"/>
              </w:rPr>
              <w:t xml:space="preserve"> 3GPP TS 29.5</w:t>
            </w:r>
            <w:r>
              <w:rPr>
                <w:rFonts w:cs="Arial"/>
                <w:szCs w:val="18"/>
                <w:lang w:eastAsia="zh-CN"/>
              </w:rPr>
              <w:t>10</w:t>
            </w:r>
            <w:r>
              <w:rPr>
                <w:rFonts w:cs="Arial"/>
                <w:szCs w:val="18"/>
              </w:rPr>
              <w:t> [29] but with lower case characters</w:t>
            </w:r>
          </w:p>
          <w:p w14:paraId="59018106" w14:textId="77777777" w:rsidR="0028502F" w:rsidRDefault="0028502F">
            <w:pPr>
              <w:pStyle w:val="TAL"/>
              <w:ind w:left="284"/>
            </w:pPr>
            <w:r>
              <w:rPr>
                <w:rFonts w:cs="Arial"/>
                <w:szCs w:val="18"/>
              </w:rPr>
              <w:b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w:t>
            </w:r>
          </w:p>
          <w:p w14:paraId="29BFB898" w14:textId="77777777" w:rsidR="0028502F" w:rsidRDefault="0028502F">
            <w:pPr>
              <w:pStyle w:val="TAL"/>
              <w:ind w:left="284"/>
              <w:rPr>
                <w:rFonts w:cs="Arial"/>
                <w:szCs w:val="18"/>
              </w:rPr>
            </w:pPr>
            <w:r>
              <w:rPr>
                <w:rFonts w:cs="Arial"/>
                <w:szCs w:val="18"/>
              </w:rPr>
              <w:t xml:space="preserve">Pattern: </w:t>
            </w:r>
            <w:r>
              <w:rPr>
                <w:lang w:val="sv-SE"/>
              </w:rPr>
              <w:t>'</w:t>
            </w:r>
            <w:r>
              <w:t>^</w:t>
            </w:r>
            <w:r>
              <w:rPr>
                <w:lang w:val="sv-SE"/>
              </w:rPr>
              <w:t>(</w:t>
            </w:r>
            <w:r>
              <w:rPr>
                <w:lang w:val="en-US"/>
              </w:rPr>
              <w:t>[A-Za-z0-9\-]*[A-Za-z0-9]</w:t>
            </w:r>
            <w:r>
              <w:rPr>
                <w:lang w:val="sv-SE"/>
              </w:rPr>
              <w:t>)$'</w:t>
            </w:r>
          </w:p>
          <w:p w14:paraId="3B196AE6" w14:textId="77777777" w:rsidR="0028502F" w:rsidRDefault="0028502F">
            <w:pPr>
              <w:pStyle w:val="TAL"/>
              <w:rPr>
                <w:rFonts w:cs="Arial"/>
                <w:szCs w:val="18"/>
              </w:rPr>
            </w:pPr>
          </w:p>
          <w:p w14:paraId="5926BE90" w14:textId="77777777" w:rsidR="0028502F" w:rsidRDefault="0028502F">
            <w:pPr>
              <w:pStyle w:val="TAL"/>
              <w:ind w:left="284"/>
              <w:rPr>
                <w:rFonts w:cs="Arial"/>
                <w:szCs w:val="18"/>
              </w:rPr>
            </w:pPr>
          </w:p>
          <w:p w14:paraId="3E697F51" w14:textId="77777777" w:rsidR="0028502F" w:rsidRDefault="0028502F">
            <w:pPr>
              <w:pStyle w:val="TAL"/>
              <w:rPr>
                <w:lang w:eastAsia="zh-CN"/>
              </w:rPr>
            </w:pPr>
            <w:r>
              <w:rPr>
                <w:lang w:eastAsia="zh-CN"/>
              </w:rPr>
              <w:t xml:space="preserve">Examples: </w:t>
            </w:r>
            <w:r>
              <w:rPr>
                <w:lang w:eastAsia="zh-CN"/>
              </w:rPr>
              <w:br/>
              <w:t xml:space="preserve">    "setxyz.smfset.5gc.mnc012.mcc345"</w:t>
            </w:r>
          </w:p>
          <w:p w14:paraId="70461A91" w14:textId="77777777" w:rsidR="0028502F" w:rsidRDefault="0028502F">
            <w:pPr>
              <w:pStyle w:val="TAL"/>
              <w:rPr>
                <w:lang w:eastAsia="zh-CN"/>
              </w:rPr>
            </w:pPr>
            <w:r>
              <w:rPr>
                <w:lang w:eastAsia="zh-CN"/>
              </w:rPr>
              <w:t xml:space="preserve">    "set12.pcfset.5gc.mnc012.mcc345"</w:t>
            </w:r>
          </w:p>
          <w:p w14:paraId="4C762C34" w14:textId="77777777" w:rsidR="0028502F" w:rsidRDefault="0028502F">
            <w:pPr>
              <w:pStyle w:val="TAL"/>
            </w:pPr>
          </w:p>
        </w:tc>
      </w:tr>
      <w:tr w:rsidR="0028502F" w14:paraId="79562E60"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E2AED43" w14:textId="77777777" w:rsidR="0028502F" w:rsidRDefault="0028502F">
            <w:pPr>
              <w:pStyle w:val="TAL"/>
            </w:pPr>
            <w:proofErr w:type="spellStart"/>
            <w:r>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FDCE619"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tcPr>
          <w:p w14:paraId="08744738" w14:textId="77777777" w:rsidR="0028502F" w:rsidRDefault="0028502F">
            <w:pPr>
              <w:pStyle w:val="TAL"/>
            </w:pPr>
            <w:r>
              <w:rPr>
                <w:rFonts w:cs="Arial"/>
                <w:szCs w:val="18"/>
              </w:rPr>
              <w:t xml:space="preserve">NF Service Set Identifier (see clause 28.12 of </w:t>
            </w:r>
            <w:r>
              <w:rPr>
                <w:lang w:eastAsia="zh-CN"/>
              </w:rPr>
              <w:t>3GPP TS 23.003</w:t>
            </w:r>
            <w:r>
              <w:rPr>
                <w:lang w:val="en-US" w:eastAsia="zh-CN"/>
              </w:rPr>
              <w:t> </w:t>
            </w:r>
            <w:r>
              <w:rPr>
                <w:lang w:eastAsia="zh-CN"/>
              </w:rPr>
              <w:t>[7]</w:t>
            </w:r>
            <w:r>
              <w:t>) formatted as the following string:</w:t>
            </w:r>
          </w:p>
          <w:p w14:paraId="6FDCE5D0" w14:textId="77777777" w:rsidR="0028502F" w:rsidRDefault="0028502F">
            <w:pPr>
              <w:pStyle w:val="TAL"/>
            </w:pPr>
          </w:p>
          <w:p w14:paraId="08695ECB" w14:textId="77777777" w:rsidR="0028502F" w:rsidRDefault="0028502F">
            <w:pPr>
              <w:pStyle w:val="TAL"/>
            </w:pPr>
            <w:r>
              <w:t>" set&lt;Set ID&gt;.</w:t>
            </w:r>
            <w:proofErr w:type="spellStart"/>
            <w:r>
              <w:t>sn</w:t>
            </w:r>
            <w:proofErr w:type="spellEnd"/>
            <w:r>
              <w:t>&lt;Service Name&gt;.</w:t>
            </w:r>
            <w:proofErr w:type="spellStart"/>
            <w:r>
              <w:t>nfi</w:t>
            </w:r>
            <w:proofErr w:type="spellEnd"/>
            <w:r>
              <w:t>&lt;NF Instance ID&gt;.5gc.mnc&lt;MNC&gt;.mcc&lt;MCC&gt;"</w:t>
            </w:r>
          </w:p>
          <w:p w14:paraId="4D663988" w14:textId="77777777" w:rsidR="0028502F" w:rsidRDefault="0028502F">
            <w:pPr>
              <w:pStyle w:val="TAL"/>
              <w:rPr>
                <w:rFonts w:cs="Arial"/>
                <w:szCs w:val="18"/>
              </w:rPr>
            </w:pPr>
          </w:p>
          <w:p w14:paraId="65BA018D" w14:textId="77777777" w:rsidR="0028502F" w:rsidRDefault="0028502F">
            <w:pPr>
              <w:pStyle w:val="TAL"/>
              <w:rPr>
                <w:rFonts w:cs="Arial"/>
                <w:szCs w:val="18"/>
              </w:rPr>
            </w:pPr>
            <w:r>
              <w:rPr>
                <w:rFonts w:cs="Arial"/>
                <w:szCs w:val="18"/>
              </w:rPr>
              <w:t xml:space="preserve">with </w:t>
            </w:r>
          </w:p>
          <w:p w14:paraId="2BDA74B0" w14:textId="77777777" w:rsidR="0028502F" w:rsidRDefault="0028502F">
            <w:pPr>
              <w:pStyle w:val="TAL"/>
              <w:ind w:left="284"/>
              <w:rPr>
                <w:rFonts w:cs="Arial"/>
                <w:szCs w:val="18"/>
              </w:rPr>
            </w:pPr>
            <w:r>
              <w:rPr>
                <w:rFonts w:cs="Arial"/>
                <w:szCs w:val="18"/>
              </w:rPr>
              <w:t>&lt;MCC&gt; encoded as defined in clause 5.4.2</w:t>
            </w:r>
          </w:p>
          <w:p w14:paraId="76BB3E14" w14:textId="77777777" w:rsidR="0028502F" w:rsidRDefault="0028502F">
            <w:pPr>
              <w:pStyle w:val="TAL"/>
              <w:ind w:left="284"/>
              <w:rPr>
                <w:rFonts w:cs="Arial"/>
                <w:szCs w:val="18"/>
              </w:rPr>
            </w:pPr>
          </w:p>
          <w:p w14:paraId="084983AC" w14:textId="77777777" w:rsidR="0028502F" w:rsidRDefault="0028502F">
            <w:pPr>
              <w:pStyle w:val="TAL"/>
              <w:ind w:left="284"/>
              <w:rPr>
                <w:rFonts w:cs="Arial"/>
                <w:szCs w:val="18"/>
              </w:rPr>
            </w:pPr>
            <w:r>
              <w:rPr>
                <w:rFonts w:cs="Arial"/>
                <w:szCs w:val="18"/>
              </w:rPr>
              <w:t>&lt;MNC&gt; encoded as defined in clause 5.4.2</w:t>
            </w:r>
          </w:p>
          <w:p w14:paraId="074D2173" w14:textId="77777777" w:rsidR="0028502F" w:rsidRDefault="0028502F">
            <w:pPr>
              <w:pStyle w:val="TAL"/>
              <w:ind w:left="284"/>
              <w:rPr>
                <w:rFonts w:cs="Arial"/>
                <w:szCs w:val="18"/>
              </w:rPr>
            </w:pPr>
          </w:p>
          <w:p w14:paraId="3508E297" w14:textId="77777777" w:rsidR="0028502F" w:rsidRDefault="0028502F">
            <w:pPr>
              <w:pStyle w:val="TAL"/>
              <w:ind w:left="284"/>
              <w:rPr>
                <w:rFonts w:cs="Arial"/>
                <w:szCs w:val="18"/>
              </w:rPr>
            </w:pPr>
            <w:r>
              <w:rPr>
                <w:rFonts w:cs="Arial"/>
                <w:szCs w:val="18"/>
              </w:rPr>
              <w:t>&lt;</w:t>
            </w:r>
            <w:proofErr w:type="spellStart"/>
            <w:r>
              <w:rPr>
                <w:rFonts w:cs="Arial"/>
                <w:szCs w:val="18"/>
              </w:rPr>
              <w:t>NFInstanceId</w:t>
            </w:r>
            <w:proofErr w:type="spellEnd"/>
            <w:r>
              <w:rPr>
                <w:rFonts w:cs="Arial"/>
                <w:szCs w:val="18"/>
              </w:rPr>
              <w:t>&gt; encoded as defined in clause 5.3.2</w:t>
            </w:r>
          </w:p>
          <w:p w14:paraId="30E97BF8" w14:textId="77777777" w:rsidR="0028502F" w:rsidRDefault="0028502F">
            <w:pPr>
              <w:pStyle w:val="TAL"/>
              <w:ind w:left="284"/>
              <w:rPr>
                <w:rFonts w:cs="Arial"/>
                <w:szCs w:val="18"/>
              </w:rPr>
            </w:pPr>
          </w:p>
          <w:p w14:paraId="0845AD04" w14:textId="77777777" w:rsidR="0028502F" w:rsidRDefault="0028502F">
            <w:pPr>
              <w:pStyle w:val="TAL"/>
              <w:ind w:left="284"/>
              <w:rPr>
                <w:rFonts w:cs="Arial"/>
                <w:szCs w:val="18"/>
              </w:rPr>
            </w:pPr>
            <w:r>
              <w:rPr>
                <w:rFonts w:cs="Arial"/>
                <w:szCs w:val="18"/>
              </w:rPr>
              <w:t>&lt;</w:t>
            </w:r>
            <w:proofErr w:type="spellStart"/>
            <w:r>
              <w:rPr>
                <w:rFonts w:cs="Arial"/>
                <w:szCs w:val="18"/>
              </w:rPr>
              <w:t>ServiceName</w:t>
            </w:r>
            <w:proofErr w:type="spellEnd"/>
            <w:r>
              <w:rPr>
                <w:rFonts w:cs="Arial"/>
                <w:szCs w:val="18"/>
              </w:rPr>
              <w:t>&gt; encoded as defined in 3GPP TS 29.5</w:t>
            </w:r>
            <w:r>
              <w:rPr>
                <w:rFonts w:cs="Arial"/>
                <w:szCs w:val="18"/>
                <w:lang w:eastAsia="zh-CN"/>
              </w:rPr>
              <w:t>10</w:t>
            </w:r>
            <w:r>
              <w:rPr>
                <w:rFonts w:cs="Arial"/>
                <w:szCs w:val="18"/>
              </w:rPr>
              <w:t> [29]</w:t>
            </w:r>
          </w:p>
          <w:p w14:paraId="740B36B6" w14:textId="77777777" w:rsidR="0028502F" w:rsidRDefault="0028502F">
            <w:pPr>
              <w:pStyle w:val="TAL"/>
              <w:ind w:left="284"/>
              <w:rPr>
                <w:rFonts w:cs="Arial"/>
                <w:szCs w:val="18"/>
              </w:rPr>
            </w:pPr>
          </w:p>
          <w:p w14:paraId="6D3ED029" w14:textId="77777777" w:rsidR="0028502F" w:rsidRDefault="0028502F">
            <w:pPr>
              <w:pStyle w:val="TAL"/>
              <w:ind w:left="284"/>
            </w:pPr>
            <w:r>
              <w:rPr>
                <w:rFonts w:cs="Arial"/>
                <w:szCs w:val="18"/>
              </w:rPr>
              <w:t xml:space="preserve">&lt;Set ID&gt; encoded as </w:t>
            </w:r>
            <w:r>
              <w:t xml:space="preserve">a string of characters </w:t>
            </w:r>
            <w:r>
              <w:rPr>
                <w:noProof/>
              </w:rPr>
              <w:t xml:space="preserve">consisting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digit. </w:t>
            </w:r>
          </w:p>
          <w:p w14:paraId="1DC4B267" w14:textId="77777777" w:rsidR="0028502F" w:rsidRDefault="0028502F">
            <w:pPr>
              <w:pStyle w:val="TAL"/>
              <w:ind w:left="284"/>
              <w:rPr>
                <w:rFonts w:cs="Arial"/>
                <w:szCs w:val="18"/>
              </w:rPr>
            </w:pPr>
            <w:r>
              <w:rPr>
                <w:rFonts w:cs="Arial"/>
                <w:szCs w:val="18"/>
              </w:rPr>
              <w:t xml:space="preserve">Pattern: </w:t>
            </w:r>
            <w:r>
              <w:rPr>
                <w:lang w:val="sv-SE"/>
              </w:rPr>
              <w:t>'</w:t>
            </w:r>
            <w:r>
              <w:t>^</w:t>
            </w:r>
            <w:r>
              <w:rPr>
                <w:lang w:val="sv-SE"/>
              </w:rPr>
              <w:t>(</w:t>
            </w:r>
            <w:r>
              <w:rPr>
                <w:lang w:val="en-US"/>
              </w:rPr>
              <w:t>[A-Za-z0-9\-]*[A-Za-z0-9]</w:t>
            </w:r>
            <w:r>
              <w:rPr>
                <w:lang w:val="sv-SE"/>
              </w:rPr>
              <w:t>)$</w:t>
            </w:r>
          </w:p>
          <w:p w14:paraId="1DFCD67D" w14:textId="77777777" w:rsidR="0028502F" w:rsidRDefault="0028502F">
            <w:pPr>
              <w:pStyle w:val="TAL"/>
              <w:ind w:left="284"/>
              <w:rPr>
                <w:rFonts w:cs="Arial"/>
                <w:szCs w:val="18"/>
              </w:rPr>
            </w:pPr>
          </w:p>
          <w:p w14:paraId="07BD2E50" w14:textId="77777777" w:rsidR="0028502F" w:rsidRDefault="0028502F">
            <w:pPr>
              <w:pStyle w:val="TAL"/>
              <w:rPr>
                <w:lang w:eastAsia="zh-CN"/>
              </w:rPr>
            </w:pPr>
            <w:r>
              <w:rPr>
                <w:lang w:eastAsia="zh-CN"/>
              </w:rPr>
              <w:t xml:space="preserve">Examples: </w:t>
            </w:r>
          </w:p>
          <w:p w14:paraId="7FA66FAD" w14:textId="77777777" w:rsidR="0028502F" w:rsidRDefault="0028502F">
            <w:pPr>
              <w:pStyle w:val="TAL"/>
              <w:rPr>
                <w:lang w:eastAsia="zh-CN"/>
              </w:rPr>
            </w:pPr>
            <w:r>
              <w:rPr>
                <w:lang w:eastAsia="zh-CN"/>
              </w:rPr>
              <w:t xml:space="preserve">    "setxyz.snnsmf-pdusession.nfi54804518-4191-46b3-955c-ac631f953ed8.5gc.mnc012.mcc345"</w:t>
            </w:r>
          </w:p>
          <w:p w14:paraId="2F173E07" w14:textId="77777777" w:rsidR="0028502F" w:rsidRDefault="0028502F">
            <w:pPr>
              <w:pStyle w:val="TAL"/>
              <w:rPr>
                <w:lang w:eastAsia="zh-CN"/>
              </w:rPr>
            </w:pPr>
            <w:r>
              <w:rPr>
                <w:lang w:eastAsia="zh-CN"/>
              </w:rPr>
              <w:t xml:space="preserve">    "set2.snnpcf-smpolicycontrol.nfi54804518-4191-46b3-955c-ac631f953ed8.5gc.mnc012.mcc345"</w:t>
            </w:r>
          </w:p>
          <w:p w14:paraId="29B367E3" w14:textId="77777777" w:rsidR="0028502F" w:rsidRDefault="0028502F">
            <w:pPr>
              <w:pStyle w:val="TAL"/>
              <w:rPr>
                <w:lang w:eastAsia="zh-CN"/>
              </w:rPr>
            </w:pPr>
          </w:p>
          <w:p w14:paraId="62A54508" w14:textId="77777777" w:rsidR="0028502F" w:rsidRDefault="0028502F">
            <w:pPr>
              <w:pStyle w:val="TAL"/>
            </w:pPr>
          </w:p>
        </w:tc>
      </w:tr>
      <w:tr w:rsidR="0028502F" w14:paraId="5DB431F3"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A3E1D58" w14:textId="77777777" w:rsidR="0028502F" w:rsidRDefault="0028502F">
            <w:pPr>
              <w:pStyle w:val="TAL"/>
            </w:pPr>
            <w:proofErr w:type="spellStart"/>
            <w:r>
              <w:rPr>
                <w:lang w:eastAsia="zh-CN"/>
              </w:rPr>
              <w:t>PlmnAssiUeRadioCapId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BF8BE91" w14:textId="77777777" w:rsidR="0028502F" w:rsidRDefault="0028502F">
            <w:pPr>
              <w:pStyle w:val="TAL"/>
            </w:pPr>
            <w:r>
              <w:rPr>
                <w:lang w:eastAsia="zh-CN"/>
              </w:rPr>
              <w:t>Bytes</w:t>
            </w:r>
          </w:p>
        </w:tc>
        <w:tc>
          <w:tcPr>
            <w:tcW w:w="2952" w:type="pct"/>
            <w:tcBorders>
              <w:top w:val="single" w:sz="4" w:space="0" w:color="auto"/>
              <w:left w:val="nil"/>
              <w:bottom w:val="single" w:sz="4" w:space="0" w:color="auto"/>
              <w:right w:val="single" w:sz="8" w:space="0" w:color="auto"/>
            </w:tcBorders>
          </w:tcPr>
          <w:p w14:paraId="50B3956B" w14:textId="70198308" w:rsidR="0028502F" w:rsidRDefault="0028502F">
            <w:pPr>
              <w:pStyle w:val="TAL"/>
            </w:pPr>
            <w:r>
              <w:t xml:space="preserve">String with format "byte" as defined in OpenAPI Specification [23], i.e. base64-encoded characters, encoding the </w:t>
            </w:r>
            <w:r>
              <w:rPr>
                <w:lang w:eastAsia="zh-CN"/>
              </w:rPr>
              <w:t>"UE radio c</w:t>
            </w:r>
            <w:r>
              <w:t>apability ID</w:t>
            </w:r>
            <w:r>
              <w:rPr>
                <w:lang w:eastAsia="zh-CN"/>
              </w:rPr>
              <w:t xml:space="preserve">" </w:t>
            </w:r>
            <w:r>
              <w:t>IE</w:t>
            </w:r>
            <w:del w:id="12" w:author="Ericsson - Lu Yunjie CT4#98e" w:date="2020-04-30T15:41:00Z">
              <w:r w:rsidDel="002E5472">
                <w:delText xml:space="preserve"> </w:delText>
              </w:r>
              <w:r w:rsidDel="00F853FC">
                <w:delText>(starting from octet 3)</w:delText>
              </w:r>
            </w:del>
            <w:r>
              <w:t xml:space="preserve"> as specified in clause 9.11.3.68 of 3GPP TS 24.501 [20]</w:t>
            </w:r>
            <w:ins w:id="13" w:author="Ericsson - Lu Yunjie CT4#98e" w:date="2020-04-30T15:41:00Z">
              <w:r w:rsidR="00F853FC">
                <w:t xml:space="preserve"> (starting from octet 1)</w:t>
              </w:r>
            </w:ins>
            <w:r>
              <w:t>.</w:t>
            </w:r>
          </w:p>
          <w:p w14:paraId="1478146C" w14:textId="77777777" w:rsidR="0028502F" w:rsidRDefault="0028502F">
            <w:pPr>
              <w:pStyle w:val="TAL"/>
              <w:rPr>
                <w:rFonts w:cs="Arial"/>
                <w:szCs w:val="18"/>
              </w:rPr>
            </w:pPr>
          </w:p>
        </w:tc>
      </w:tr>
      <w:tr w:rsidR="0028502F" w14:paraId="5B366734"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4ED1263" w14:textId="77777777" w:rsidR="0028502F" w:rsidRDefault="0028502F">
            <w:pPr>
              <w:pStyle w:val="TAL"/>
            </w:pPr>
            <w:proofErr w:type="spellStart"/>
            <w:r>
              <w:rPr>
                <w:lang w:eastAsia="zh-CN"/>
              </w:rPr>
              <w:t>ManAssiUeRadioCapId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5E75B5E" w14:textId="77777777" w:rsidR="0028502F" w:rsidRDefault="0028502F">
            <w:pPr>
              <w:pStyle w:val="TAL"/>
            </w:pPr>
            <w:r>
              <w:rPr>
                <w:lang w:eastAsia="zh-CN"/>
              </w:rPr>
              <w:t>Bytes</w:t>
            </w:r>
          </w:p>
        </w:tc>
        <w:tc>
          <w:tcPr>
            <w:tcW w:w="2952" w:type="pct"/>
            <w:tcBorders>
              <w:top w:val="single" w:sz="4" w:space="0" w:color="auto"/>
              <w:left w:val="nil"/>
              <w:bottom w:val="single" w:sz="4" w:space="0" w:color="auto"/>
              <w:right w:val="single" w:sz="8" w:space="0" w:color="auto"/>
            </w:tcBorders>
          </w:tcPr>
          <w:p w14:paraId="47A92B92" w14:textId="5638BCA9" w:rsidR="0028502F" w:rsidRDefault="0028502F">
            <w:pPr>
              <w:pStyle w:val="TAL"/>
            </w:pPr>
            <w:r>
              <w:t xml:space="preserve">String with format "byte" as defined in OpenAPI Specification [23], i.e. base64-encoded characters, encoding the </w:t>
            </w:r>
            <w:r>
              <w:rPr>
                <w:lang w:eastAsia="zh-CN"/>
              </w:rPr>
              <w:t>"UE radio c</w:t>
            </w:r>
            <w:r>
              <w:t>apability ID</w:t>
            </w:r>
            <w:r>
              <w:rPr>
                <w:lang w:eastAsia="zh-CN"/>
              </w:rPr>
              <w:t xml:space="preserve">" </w:t>
            </w:r>
            <w:r>
              <w:t>IE</w:t>
            </w:r>
            <w:del w:id="14" w:author="Ericsson - Lu Yunjie CT4#98e" w:date="2020-04-30T15:41:00Z">
              <w:r w:rsidDel="00F853FC">
                <w:delText xml:space="preserve"> (starting from octet 3)</w:delText>
              </w:r>
            </w:del>
            <w:r>
              <w:t xml:space="preserve"> as specified in clause 9.11.3.68 of 3GPP TS 24.501 [20]</w:t>
            </w:r>
            <w:ins w:id="15" w:author="Ericsson - Lu Yunjie CT4#98e" w:date="2020-04-30T15:41:00Z">
              <w:r w:rsidR="00F853FC">
                <w:t xml:space="preserve"> (starting from octet 1)</w:t>
              </w:r>
            </w:ins>
            <w:r>
              <w:t>.</w:t>
            </w:r>
          </w:p>
          <w:p w14:paraId="3FF954C9" w14:textId="77777777" w:rsidR="0028502F" w:rsidRDefault="0028502F">
            <w:pPr>
              <w:pStyle w:val="TAL"/>
              <w:rPr>
                <w:rFonts w:cs="Arial"/>
                <w:szCs w:val="18"/>
              </w:rPr>
            </w:pPr>
          </w:p>
        </w:tc>
      </w:tr>
      <w:tr w:rsidR="0028502F" w14:paraId="133E18AE"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1221AF8" w14:textId="77777777" w:rsidR="0028502F" w:rsidRDefault="0028502F">
            <w:pPr>
              <w:pStyle w:val="TAL"/>
            </w:pPr>
            <w:proofErr w:type="spellStart"/>
            <w:r>
              <w:lastRenderedPageBreak/>
              <w:t>TypeAllocationCode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4717735"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tcPr>
          <w:p w14:paraId="2FF7014C" w14:textId="77777777" w:rsidR="0028502F" w:rsidRDefault="0028502F">
            <w:pPr>
              <w:pStyle w:val="TAL"/>
              <w:rPr>
                <w:rFonts w:cs="Arial"/>
                <w:szCs w:val="18"/>
              </w:rPr>
            </w:pPr>
            <w:r>
              <w:rPr>
                <w:rFonts w:cs="Arial"/>
                <w:szCs w:val="18"/>
              </w:rPr>
              <w:t xml:space="preserve">Type Allocation Code (TAC) of the UE, </w:t>
            </w:r>
            <w:bookmarkStart w:id="16" w:name="_Hlk23423633"/>
            <w:r>
              <w:rPr>
                <w:rFonts w:cs="Arial"/>
                <w:szCs w:val="18"/>
              </w:rPr>
              <w:t>comprising the initial eight-digit portion of the 15-digit IMEI and 16-digit IMEISV codes. See clause 6.2 of 3GPP TS 23.003 [7].</w:t>
            </w:r>
            <w:bookmarkEnd w:id="16"/>
          </w:p>
          <w:p w14:paraId="31F9A0AB" w14:textId="77777777" w:rsidR="0028502F" w:rsidRDefault="0028502F">
            <w:pPr>
              <w:pStyle w:val="TAL"/>
              <w:rPr>
                <w:rFonts w:cs="Arial"/>
                <w:szCs w:val="18"/>
              </w:rPr>
            </w:pPr>
          </w:p>
          <w:p w14:paraId="509594B7" w14:textId="77777777" w:rsidR="0028502F" w:rsidRDefault="0028502F">
            <w:pPr>
              <w:pStyle w:val="TAL"/>
              <w:rPr>
                <w:rFonts w:cs="Arial"/>
                <w:szCs w:val="18"/>
              </w:rPr>
            </w:pPr>
            <w:r>
              <w:rPr>
                <w:lang w:eastAsia="zh-CN"/>
              </w:rPr>
              <w:t xml:space="preserve">Pattern: </w:t>
            </w:r>
            <w:r>
              <w:rPr>
                <w:rFonts w:cs="Arial"/>
                <w:szCs w:val="18"/>
              </w:rPr>
              <w:t>'^[0-9]{8}$'</w:t>
            </w:r>
          </w:p>
          <w:p w14:paraId="15770D18" w14:textId="77777777" w:rsidR="0028502F" w:rsidRDefault="0028502F">
            <w:pPr>
              <w:pStyle w:val="TAL"/>
              <w:rPr>
                <w:rFonts w:cs="Arial"/>
                <w:szCs w:val="18"/>
              </w:rPr>
            </w:pPr>
          </w:p>
        </w:tc>
      </w:tr>
      <w:tr w:rsidR="0028502F" w14:paraId="74A86674"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50457F36" w14:textId="77777777" w:rsidR="0028502F" w:rsidRDefault="0028502F">
            <w:pPr>
              <w:pStyle w:val="TAL"/>
            </w:pPr>
            <w:proofErr w:type="spellStart"/>
            <w:r>
              <w:t>HfcNId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52E16B5"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2429DA4C" w14:textId="77777777" w:rsidR="0028502F" w:rsidRDefault="0028502F">
            <w:pPr>
              <w:pStyle w:val="TAL"/>
              <w:rPr>
                <w:rFonts w:cs="Arial"/>
                <w:szCs w:val="18"/>
              </w:rPr>
            </w:pPr>
            <w:r>
              <w:rPr>
                <w:rFonts w:cs="Arial"/>
                <w:szCs w:val="18"/>
              </w:rPr>
              <w:t xml:space="preserve">This IE represents the identifier of the HFC node Id as specified in </w:t>
            </w:r>
            <w:proofErr w:type="spellStart"/>
            <w:r>
              <w:t>CableLabs</w:t>
            </w:r>
            <w:proofErr w:type="spellEnd"/>
            <w:r>
              <w:t xml:space="preserve"> WR-TR-5WWC-ARCH [32]. It is provisioned by the wireline operator as part of wireline operations and may contain up to six characters. </w:t>
            </w:r>
          </w:p>
        </w:tc>
      </w:tr>
      <w:tr w:rsidR="0028502F" w14:paraId="53B95008"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6F6FF7" w14:textId="77777777" w:rsidR="0028502F" w:rsidRDefault="0028502F">
            <w:pPr>
              <w:pStyle w:val="TAL"/>
            </w:pPr>
            <w:proofErr w:type="spellStart"/>
            <w:r>
              <w:t>HfcNIdRm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D27526F"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hideMark/>
          </w:tcPr>
          <w:p w14:paraId="68926854" w14:textId="77777777" w:rsidR="0028502F" w:rsidRDefault="0028502F">
            <w:pPr>
              <w:pStyle w:val="TAL"/>
              <w:rPr>
                <w:rFonts w:cs="Arial"/>
                <w:szCs w:val="18"/>
              </w:rPr>
            </w:pPr>
            <w:r>
              <w:t>This data type is defined in the same way as the "</w:t>
            </w:r>
            <w:proofErr w:type="spellStart"/>
            <w:r>
              <w:t>HfcNId</w:t>
            </w:r>
            <w:proofErr w:type="spellEnd"/>
            <w:r>
              <w:t>" data type, but with the OpenAPI "nullable: true" property.</w:t>
            </w:r>
          </w:p>
        </w:tc>
      </w:tr>
      <w:tr w:rsidR="0028502F" w14:paraId="1F40922D"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74023DE" w14:textId="77777777" w:rsidR="0028502F" w:rsidRDefault="0028502F">
            <w:pPr>
              <w:pStyle w:val="TAL"/>
            </w:pPr>
            <w:proofErr w:type="spellStart"/>
            <w:r>
              <w:rPr>
                <w:lang w:eastAsia="zh-CN"/>
              </w:rPr>
              <w:t>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2ACB0C6" w14:textId="77777777" w:rsidR="0028502F" w:rsidRDefault="0028502F">
            <w:pPr>
              <w:pStyle w:val="TAL"/>
            </w:pPr>
            <w:r>
              <w:t>string</w:t>
            </w:r>
          </w:p>
        </w:tc>
        <w:tc>
          <w:tcPr>
            <w:tcW w:w="2952" w:type="pct"/>
            <w:tcBorders>
              <w:top w:val="single" w:sz="4" w:space="0" w:color="auto"/>
              <w:left w:val="nil"/>
              <w:bottom w:val="single" w:sz="4" w:space="0" w:color="auto"/>
              <w:right w:val="single" w:sz="8" w:space="0" w:color="auto"/>
            </w:tcBorders>
          </w:tcPr>
          <w:p w14:paraId="76066D73" w14:textId="77777777" w:rsidR="0028502F" w:rsidRDefault="0028502F">
            <w:pPr>
              <w:pStyle w:val="TAL"/>
              <w:rPr>
                <w:rFonts w:cs="Arial"/>
                <w:szCs w:val="18"/>
              </w:rPr>
            </w:pPr>
            <w:r>
              <w:rPr>
                <w:rFonts w:cs="Arial"/>
                <w:szCs w:val="18"/>
              </w:rPr>
              <w:t xml:space="preserve">This represents the identifier of the </w:t>
            </w:r>
            <w:proofErr w:type="spellStart"/>
            <w:r>
              <w:rPr>
                <w:rFonts w:cs="Arial"/>
                <w:szCs w:val="18"/>
              </w:rPr>
              <w:t>eNB</w:t>
            </w:r>
            <w:proofErr w:type="spellEnd"/>
            <w:r>
              <w:rPr>
                <w:rFonts w:cs="Arial"/>
                <w:szCs w:val="18"/>
              </w:rPr>
              <w:t xml:space="preserve"> ID as specified in </w:t>
            </w:r>
            <w:r>
              <w:rPr>
                <w:lang w:eastAsia="zh-CN"/>
              </w:rPr>
              <w:t>clause</w:t>
            </w:r>
            <w:r>
              <w:t> </w:t>
            </w:r>
            <w:r>
              <w:rPr>
                <w:lang w:eastAsia="zh-CN"/>
              </w:rPr>
              <w:t>9.2.1.37 of 3GPP TS 36.413 [16]</w:t>
            </w:r>
            <w:r>
              <w:rPr>
                <w:rFonts w:cs="Arial"/>
                <w:szCs w:val="18"/>
                <w:lang w:eastAsia="zh-CN"/>
              </w:rPr>
              <w:t>.</w:t>
            </w:r>
          </w:p>
          <w:p w14:paraId="6FA1C697" w14:textId="77777777" w:rsidR="0028502F" w:rsidRDefault="0028502F">
            <w:pPr>
              <w:pStyle w:val="TAL"/>
              <w:rPr>
                <w:rFonts w:cs="Arial"/>
                <w:szCs w:val="18"/>
              </w:rPr>
            </w:pPr>
          </w:p>
          <w:p w14:paraId="2C4C8BC3" w14:textId="77777777" w:rsidR="0028502F" w:rsidRDefault="0028502F">
            <w:pPr>
              <w:pStyle w:val="TAL"/>
              <w:rPr>
                <w:rFonts w:cs="Arial"/>
                <w:szCs w:val="18"/>
              </w:rPr>
            </w:pPr>
            <w:r>
              <w:rPr>
                <w:rFonts w:cs="Arial"/>
                <w:szCs w:val="18"/>
              </w:rPr>
              <w:t>The string shall be formatted with following pattern:</w:t>
            </w:r>
          </w:p>
          <w:p w14:paraId="0F9A89E4" w14:textId="77777777" w:rsidR="0028502F" w:rsidRDefault="0028502F">
            <w:pPr>
              <w:pStyle w:val="TAL"/>
              <w:rPr>
                <w:rFonts w:cs="Arial"/>
                <w:szCs w:val="18"/>
              </w:rPr>
            </w:pPr>
            <w:r>
              <w:rPr>
                <w:rFonts w:cs="Arial"/>
                <w:szCs w:val="18"/>
              </w:rPr>
              <w:t>Pattern: '^('Macro</w:t>
            </w:r>
            <w:r>
              <w:rPr>
                <w:color w:val="000000"/>
              </w:rPr>
              <w:t>eNB</w:t>
            </w:r>
            <w:r>
              <w:rPr>
                <w:rFonts w:cs="Arial"/>
                <w:szCs w:val="18"/>
              </w:rPr>
              <w:t>-[A-Fa-f0-9]{5}|LMacro</w:t>
            </w:r>
            <w:r>
              <w:rPr>
                <w:color w:val="000000"/>
              </w:rPr>
              <w:t>eNB</w:t>
            </w:r>
            <w:r>
              <w:rPr>
                <w:rFonts w:cs="Arial"/>
                <w:szCs w:val="18"/>
              </w:rPr>
              <w:t>-[A-Fa-f0-9]{6}|SMacroeNB-[A-Fa-f0-9]{5}|HomeeNB-[A-Fa-f0-9]{7})$'</w:t>
            </w:r>
          </w:p>
          <w:p w14:paraId="36A89F55" w14:textId="77777777" w:rsidR="0028502F" w:rsidRDefault="0028502F">
            <w:pPr>
              <w:pStyle w:val="TAL"/>
              <w:rPr>
                <w:rFonts w:cs="Arial"/>
                <w:szCs w:val="18"/>
              </w:rPr>
            </w:pPr>
          </w:p>
          <w:p w14:paraId="7DF55FDC" w14:textId="77777777" w:rsidR="0028502F" w:rsidRDefault="0028502F">
            <w:pPr>
              <w:pStyle w:val="TAL"/>
              <w:rPr>
                <w:lang w:eastAsia="zh-CN"/>
              </w:rPr>
            </w:pPr>
            <w:r>
              <w:rPr>
                <w:rFonts w:cs="Arial"/>
                <w:szCs w:val="18"/>
              </w:rPr>
              <w:t xml:space="preserve">The value of </w:t>
            </w:r>
            <w:r>
              <w:rPr>
                <w:lang w:eastAsia="zh-CN"/>
              </w:rPr>
              <w:t xml:space="preserve">the </w:t>
            </w:r>
            <w:proofErr w:type="spellStart"/>
            <w:r>
              <w:rPr>
                <w:rFonts w:cs="Arial"/>
                <w:szCs w:val="18"/>
              </w:rPr>
              <w:t>eNB</w:t>
            </w:r>
            <w:proofErr w:type="spellEnd"/>
            <w:r>
              <w:rPr>
                <w:rFonts w:cs="Arial"/>
                <w:szCs w:val="18"/>
              </w:rPr>
              <w:t xml:space="preserve"> ID</w:t>
            </w:r>
            <w:r>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proofErr w:type="spellStart"/>
            <w:r>
              <w:rPr>
                <w:rFonts w:cs="Arial"/>
                <w:szCs w:val="18"/>
              </w:rPr>
              <w:t>eNB</w:t>
            </w:r>
            <w:proofErr w:type="spellEnd"/>
            <w:r>
              <w:rPr>
                <w:rFonts w:cs="Arial"/>
                <w:szCs w:val="18"/>
              </w:rPr>
              <w:t xml:space="preserve"> ID</w:t>
            </w:r>
            <w:r>
              <w:rPr>
                <w:lang w:eastAsia="zh-CN"/>
              </w:rPr>
              <w:t xml:space="preserve"> shall appear first in the string, and the character representing the 4 least significant bit of the </w:t>
            </w:r>
            <w:proofErr w:type="spellStart"/>
            <w:r>
              <w:rPr>
                <w:rFonts w:cs="Arial"/>
                <w:szCs w:val="18"/>
              </w:rPr>
              <w:t>eNB</w:t>
            </w:r>
            <w:proofErr w:type="spellEnd"/>
            <w:r>
              <w:rPr>
                <w:rFonts w:cs="Arial"/>
                <w:szCs w:val="18"/>
              </w:rPr>
              <w:t xml:space="preserve"> ID </w:t>
            </w:r>
            <w:r>
              <w:rPr>
                <w:lang w:eastAsia="zh-CN"/>
              </w:rPr>
              <w:t>(to form a nibble) shall appear last in the string.</w:t>
            </w:r>
          </w:p>
          <w:p w14:paraId="496B6EE9" w14:textId="77777777" w:rsidR="0028502F" w:rsidRDefault="0028502F">
            <w:pPr>
              <w:pStyle w:val="TAL"/>
              <w:rPr>
                <w:rFonts w:cs="Arial"/>
                <w:szCs w:val="18"/>
              </w:rPr>
            </w:pPr>
          </w:p>
          <w:p w14:paraId="398AC161" w14:textId="77777777" w:rsidR="0028502F" w:rsidRDefault="0028502F">
            <w:pPr>
              <w:pStyle w:val="TAL"/>
              <w:rPr>
                <w:rFonts w:cs="Arial"/>
                <w:szCs w:val="18"/>
              </w:rPr>
            </w:pPr>
            <w:r>
              <w:rPr>
                <w:rFonts w:cs="Arial"/>
                <w:szCs w:val="18"/>
              </w:rPr>
              <w:t>Examples:</w:t>
            </w:r>
          </w:p>
          <w:p w14:paraId="1B296CD3" w14:textId="77777777" w:rsidR="0028502F" w:rsidRDefault="0028502F">
            <w:pPr>
              <w:pStyle w:val="TAL"/>
            </w:pPr>
            <w:r>
              <w:rPr>
                <w:rFonts w:cs="Arial"/>
                <w:szCs w:val="18"/>
              </w:rPr>
              <w:t xml:space="preserve">"SMacroeNB-34B89" indicates a Short Macro </w:t>
            </w:r>
            <w:proofErr w:type="spellStart"/>
            <w:r>
              <w:rPr>
                <w:rFonts w:cs="Arial"/>
                <w:szCs w:val="18"/>
              </w:rPr>
              <w:t>eNB</w:t>
            </w:r>
            <w:proofErr w:type="spellEnd"/>
            <w:r>
              <w:rPr>
                <w:rFonts w:cs="Arial"/>
                <w:szCs w:val="18"/>
              </w:rPr>
              <w:t xml:space="preserve"> ID with value 0x34B89.</w:t>
            </w:r>
          </w:p>
        </w:tc>
      </w:tr>
      <w:tr w:rsidR="0028502F" w14:paraId="0B84DF30" w14:textId="77777777" w:rsidTr="0028502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B3492AE" w14:textId="77777777" w:rsidR="0028502F" w:rsidRDefault="0028502F">
            <w:pPr>
              <w:pStyle w:val="TAL"/>
              <w:rPr>
                <w:lang w:eastAsia="zh-CN"/>
              </w:rPr>
            </w:pPr>
            <w:proofErr w:type="spellStart"/>
            <w:r>
              <w:rPr>
                <w:lang w:eastAsia="zh-CN"/>
              </w:rPr>
              <w:t>Gli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AEBD7E0" w14:textId="77777777" w:rsidR="0028502F" w:rsidRDefault="0028502F">
            <w:pPr>
              <w:pStyle w:val="TAL"/>
            </w:pPr>
            <w:r>
              <w:t>Bytes</w:t>
            </w:r>
          </w:p>
        </w:tc>
        <w:tc>
          <w:tcPr>
            <w:tcW w:w="2952" w:type="pct"/>
            <w:tcBorders>
              <w:top w:val="single" w:sz="4" w:space="0" w:color="auto"/>
              <w:left w:val="nil"/>
              <w:bottom w:val="single" w:sz="4" w:space="0" w:color="auto"/>
              <w:right w:val="single" w:sz="8" w:space="0" w:color="auto"/>
            </w:tcBorders>
          </w:tcPr>
          <w:p w14:paraId="44C5B532" w14:textId="77777777" w:rsidR="0028502F" w:rsidRDefault="0028502F">
            <w:pPr>
              <w:pStyle w:val="TAL"/>
              <w:rPr>
                <w:rFonts w:cs="Arial"/>
                <w:szCs w:val="18"/>
              </w:rPr>
            </w:pPr>
            <w:r>
              <w:rPr>
                <w:rFonts w:cs="Arial"/>
                <w:szCs w:val="18"/>
              </w:rPr>
              <w:t>Global Line Identifier uniquely identifying the line connecting the 5G-BRG or FN-BRG to the 5GS. See clause 28.16.3 of 3GPP TS 23.003 [7].</w:t>
            </w:r>
          </w:p>
          <w:p w14:paraId="6FC50CB6" w14:textId="77777777" w:rsidR="0028502F" w:rsidRDefault="0028502F">
            <w:pPr>
              <w:pStyle w:val="TAL"/>
            </w:pPr>
          </w:p>
          <w:p w14:paraId="7585A23E" w14:textId="77777777" w:rsidR="0028502F" w:rsidRDefault="0028502F">
            <w:pPr>
              <w:pStyle w:val="TAL"/>
            </w:pPr>
            <w:r>
              <w:t>This shall be encoded as a string with format "byte" as defined in OpenAPI Specification [23], i.e. base64-encoded characters, representing the GLI value (up to 150 bytes) encoded as specified in BBF WT-470 [37].</w:t>
            </w:r>
          </w:p>
          <w:p w14:paraId="22AE15BE" w14:textId="77777777" w:rsidR="0028502F" w:rsidRDefault="0028502F">
            <w:pPr>
              <w:pStyle w:val="TAL"/>
              <w:rPr>
                <w:rFonts w:cs="Arial"/>
                <w:szCs w:val="18"/>
              </w:rPr>
            </w:pPr>
          </w:p>
        </w:tc>
      </w:tr>
      <w:tr w:rsidR="0028502F" w14:paraId="683B0491" w14:textId="77777777" w:rsidTr="0028502F">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372DAA8" w14:textId="77777777" w:rsidR="0028502F" w:rsidRDefault="0028502F">
            <w:pPr>
              <w:pStyle w:val="TAN"/>
              <w:rPr>
                <w:rFonts w:cs="Arial"/>
                <w:szCs w:val="18"/>
              </w:rPr>
            </w:pPr>
            <w:r>
              <w:t>NOTE:</w:t>
            </w:r>
            <w:r>
              <w:tab/>
              <w:t xml:space="preserve">For a PDN connection established via MME, the PDU Session ID value is set to 64 plus the EPS bearer ID of the default EPS bearer of the PDN connection; for a PDN connection established via </w:t>
            </w:r>
            <w:proofErr w:type="spellStart"/>
            <w:r>
              <w:t>ePDG</w:t>
            </w:r>
            <w:proofErr w:type="spellEnd"/>
            <w:r>
              <w:t>, the PDU Session ID value is set to 80 plus the EPS bearer ID of the default EPS bearer of the PDN connection.</w:t>
            </w:r>
          </w:p>
        </w:tc>
      </w:tr>
    </w:tbl>
    <w:p w14:paraId="7FB914D8" w14:textId="77777777" w:rsidR="00606768" w:rsidRPr="00F92A7F" w:rsidRDefault="00606768">
      <w:pPr>
        <w:rPr>
          <w:noProof/>
        </w:rPr>
      </w:pPr>
    </w:p>
    <w:p w14:paraId="56A7695C" w14:textId="77777777" w:rsidR="00E06685" w:rsidRPr="00F15238" w:rsidRDefault="00E06685" w:rsidP="00E066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FAFC22" w14:textId="77777777" w:rsidR="00E06685" w:rsidRPr="00E06685" w:rsidRDefault="00E06685">
      <w:pPr>
        <w:rPr>
          <w:noProof/>
          <w:lang w:val="en-US"/>
        </w:rPr>
      </w:pPr>
    </w:p>
    <w:sectPr w:rsidR="00E06685" w:rsidRPr="00E066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132B7" w14:textId="77777777" w:rsidR="0087129B" w:rsidRDefault="0087129B">
      <w:r>
        <w:separator/>
      </w:r>
    </w:p>
  </w:endnote>
  <w:endnote w:type="continuationSeparator" w:id="0">
    <w:p w14:paraId="15F00057" w14:textId="77777777" w:rsidR="0087129B" w:rsidRDefault="0087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DC6B6" w14:textId="77777777" w:rsidR="0087129B" w:rsidRDefault="0087129B">
      <w:r>
        <w:separator/>
      </w:r>
    </w:p>
  </w:footnote>
  <w:footnote w:type="continuationSeparator" w:id="0">
    <w:p w14:paraId="0F273578" w14:textId="77777777" w:rsidR="0087129B" w:rsidRDefault="00871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5596D" w14:textId="77777777" w:rsidR="00837F39" w:rsidRDefault="00837F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62DDC" w14:textId="77777777" w:rsidR="00837F39" w:rsidRDefault="00837F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D7E3C" w14:textId="77777777" w:rsidR="00837F39" w:rsidRDefault="00837F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7DA0" w14:textId="77777777" w:rsidR="00837F39" w:rsidRDefault="00837F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w15:presenceInfo w15:providerId="None" w15:userId="Ericsson - Lu Yunjie CT4#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8C"/>
    <w:rsid w:val="00004B04"/>
    <w:rsid w:val="000065FF"/>
    <w:rsid w:val="000221B1"/>
    <w:rsid w:val="00022E4A"/>
    <w:rsid w:val="00026832"/>
    <w:rsid w:val="0003012C"/>
    <w:rsid w:val="00033BE7"/>
    <w:rsid w:val="00043264"/>
    <w:rsid w:val="00044F52"/>
    <w:rsid w:val="000613A7"/>
    <w:rsid w:val="00062A32"/>
    <w:rsid w:val="00093A9D"/>
    <w:rsid w:val="000A0B1D"/>
    <w:rsid w:val="000A1F6F"/>
    <w:rsid w:val="000A6394"/>
    <w:rsid w:val="000B7FED"/>
    <w:rsid w:val="000C038A"/>
    <w:rsid w:val="000C24B4"/>
    <w:rsid w:val="000C6598"/>
    <w:rsid w:val="00136001"/>
    <w:rsid w:val="00145D43"/>
    <w:rsid w:val="00160134"/>
    <w:rsid w:val="00161ED2"/>
    <w:rsid w:val="00164D7A"/>
    <w:rsid w:val="00171AC1"/>
    <w:rsid w:val="00171D7F"/>
    <w:rsid w:val="00173C89"/>
    <w:rsid w:val="00192C46"/>
    <w:rsid w:val="001A08B3"/>
    <w:rsid w:val="001A7B60"/>
    <w:rsid w:val="001B52F0"/>
    <w:rsid w:val="001B6683"/>
    <w:rsid w:val="001B7060"/>
    <w:rsid w:val="001B7A65"/>
    <w:rsid w:val="001C1AD5"/>
    <w:rsid w:val="001D7AF6"/>
    <w:rsid w:val="001E41F3"/>
    <w:rsid w:val="00200942"/>
    <w:rsid w:val="002058F9"/>
    <w:rsid w:val="00213BCE"/>
    <w:rsid w:val="00225030"/>
    <w:rsid w:val="00231076"/>
    <w:rsid w:val="0026004D"/>
    <w:rsid w:val="002640DD"/>
    <w:rsid w:val="00272B5F"/>
    <w:rsid w:val="002732CA"/>
    <w:rsid w:val="00275D12"/>
    <w:rsid w:val="00284FEB"/>
    <w:rsid w:val="0028502F"/>
    <w:rsid w:val="002860C4"/>
    <w:rsid w:val="002A2FBC"/>
    <w:rsid w:val="002A3B88"/>
    <w:rsid w:val="002A5394"/>
    <w:rsid w:val="002B5741"/>
    <w:rsid w:val="002D3A98"/>
    <w:rsid w:val="002E5472"/>
    <w:rsid w:val="002E67BB"/>
    <w:rsid w:val="002F7345"/>
    <w:rsid w:val="00305409"/>
    <w:rsid w:val="003609EF"/>
    <w:rsid w:val="0036231A"/>
    <w:rsid w:val="00374DD4"/>
    <w:rsid w:val="003A317D"/>
    <w:rsid w:val="003A4778"/>
    <w:rsid w:val="003B2A0A"/>
    <w:rsid w:val="003E1A36"/>
    <w:rsid w:val="003E2B2C"/>
    <w:rsid w:val="003F7A85"/>
    <w:rsid w:val="00410371"/>
    <w:rsid w:val="0041528F"/>
    <w:rsid w:val="004242F1"/>
    <w:rsid w:val="00424FBB"/>
    <w:rsid w:val="00434600"/>
    <w:rsid w:val="0043704F"/>
    <w:rsid w:val="00442614"/>
    <w:rsid w:val="00447353"/>
    <w:rsid w:val="0045345C"/>
    <w:rsid w:val="004559A2"/>
    <w:rsid w:val="00486F9F"/>
    <w:rsid w:val="00494E04"/>
    <w:rsid w:val="004A5CE1"/>
    <w:rsid w:val="004B75B7"/>
    <w:rsid w:val="004D262F"/>
    <w:rsid w:val="004E1669"/>
    <w:rsid w:val="004E45F8"/>
    <w:rsid w:val="004F12AE"/>
    <w:rsid w:val="00502F21"/>
    <w:rsid w:val="0050797C"/>
    <w:rsid w:val="00513F7D"/>
    <w:rsid w:val="0051580D"/>
    <w:rsid w:val="00524FF1"/>
    <w:rsid w:val="00547111"/>
    <w:rsid w:val="005615D5"/>
    <w:rsid w:val="00564FB5"/>
    <w:rsid w:val="00570453"/>
    <w:rsid w:val="005814D0"/>
    <w:rsid w:val="005843DF"/>
    <w:rsid w:val="00592D74"/>
    <w:rsid w:val="0059571D"/>
    <w:rsid w:val="005B3979"/>
    <w:rsid w:val="005E0EB3"/>
    <w:rsid w:val="005E1208"/>
    <w:rsid w:val="005E2C44"/>
    <w:rsid w:val="005E697E"/>
    <w:rsid w:val="005E79B0"/>
    <w:rsid w:val="005F74F3"/>
    <w:rsid w:val="00603B35"/>
    <w:rsid w:val="00606768"/>
    <w:rsid w:val="00610256"/>
    <w:rsid w:val="00621188"/>
    <w:rsid w:val="00623CA4"/>
    <w:rsid w:val="006257ED"/>
    <w:rsid w:val="0064352E"/>
    <w:rsid w:val="006667B9"/>
    <w:rsid w:val="00667393"/>
    <w:rsid w:val="006938B0"/>
    <w:rsid w:val="00695808"/>
    <w:rsid w:val="006A3253"/>
    <w:rsid w:val="006A5D69"/>
    <w:rsid w:val="006A7455"/>
    <w:rsid w:val="006A7544"/>
    <w:rsid w:val="006B46FB"/>
    <w:rsid w:val="006C1D3E"/>
    <w:rsid w:val="006C5423"/>
    <w:rsid w:val="006D6EE7"/>
    <w:rsid w:val="006D7242"/>
    <w:rsid w:val="006E21FB"/>
    <w:rsid w:val="00730A47"/>
    <w:rsid w:val="007322AD"/>
    <w:rsid w:val="00735845"/>
    <w:rsid w:val="00735E9F"/>
    <w:rsid w:val="00744CA7"/>
    <w:rsid w:val="00765ECD"/>
    <w:rsid w:val="00772A77"/>
    <w:rsid w:val="00782860"/>
    <w:rsid w:val="00792342"/>
    <w:rsid w:val="007977A8"/>
    <w:rsid w:val="007B512A"/>
    <w:rsid w:val="007B665C"/>
    <w:rsid w:val="007B6D61"/>
    <w:rsid w:val="007C08DF"/>
    <w:rsid w:val="007C2097"/>
    <w:rsid w:val="007C6703"/>
    <w:rsid w:val="007C7467"/>
    <w:rsid w:val="007D6A07"/>
    <w:rsid w:val="007E7134"/>
    <w:rsid w:val="007F5D16"/>
    <w:rsid w:val="007F7259"/>
    <w:rsid w:val="008040A8"/>
    <w:rsid w:val="008119AD"/>
    <w:rsid w:val="00814425"/>
    <w:rsid w:val="00827345"/>
    <w:rsid w:val="008279FA"/>
    <w:rsid w:val="008315B5"/>
    <w:rsid w:val="00837F39"/>
    <w:rsid w:val="00845E42"/>
    <w:rsid w:val="008470D4"/>
    <w:rsid w:val="008626E7"/>
    <w:rsid w:val="00870EE7"/>
    <w:rsid w:val="0087129B"/>
    <w:rsid w:val="0088176E"/>
    <w:rsid w:val="008863B9"/>
    <w:rsid w:val="008976D7"/>
    <w:rsid w:val="008A45A6"/>
    <w:rsid w:val="008B5257"/>
    <w:rsid w:val="008C4B39"/>
    <w:rsid w:val="008E08C8"/>
    <w:rsid w:val="008E248F"/>
    <w:rsid w:val="008E2BC6"/>
    <w:rsid w:val="008F193E"/>
    <w:rsid w:val="008F2C25"/>
    <w:rsid w:val="008F4BA3"/>
    <w:rsid w:val="008F686C"/>
    <w:rsid w:val="008F68B0"/>
    <w:rsid w:val="0090153B"/>
    <w:rsid w:val="00912DC0"/>
    <w:rsid w:val="009148DE"/>
    <w:rsid w:val="00923E54"/>
    <w:rsid w:val="00941E30"/>
    <w:rsid w:val="0094607B"/>
    <w:rsid w:val="009537DE"/>
    <w:rsid w:val="009617D4"/>
    <w:rsid w:val="00962417"/>
    <w:rsid w:val="009777D9"/>
    <w:rsid w:val="00991B88"/>
    <w:rsid w:val="00993D86"/>
    <w:rsid w:val="0099774A"/>
    <w:rsid w:val="009A169D"/>
    <w:rsid w:val="009A5753"/>
    <w:rsid w:val="009A579D"/>
    <w:rsid w:val="009B3F2A"/>
    <w:rsid w:val="009C4BD6"/>
    <w:rsid w:val="009E3297"/>
    <w:rsid w:val="009F734F"/>
    <w:rsid w:val="00A008E5"/>
    <w:rsid w:val="00A246B6"/>
    <w:rsid w:val="00A30F1C"/>
    <w:rsid w:val="00A44DEF"/>
    <w:rsid w:val="00A47E70"/>
    <w:rsid w:val="00A50CF0"/>
    <w:rsid w:val="00A54E8E"/>
    <w:rsid w:val="00A56842"/>
    <w:rsid w:val="00A7671C"/>
    <w:rsid w:val="00A84274"/>
    <w:rsid w:val="00A85D03"/>
    <w:rsid w:val="00A86B8B"/>
    <w:rsid w:val="00A9200F"/>
    <w:rsid w:val="00AA2CBC"/>
    <w:rsid w:val="00AB05A3"/>
    <w:rsid w:val="00AC5820"/>
    <w:rsid w:val="00AD1CD8"/>
    <w:rsid w:val="00AD40D8"/>
    <w:rsid w:val="00AD5082"/>
    <w:rsid w:val="00AE6AE4"/>
    <w:rsid w:val="00AF060F"/>
    <w:rsid w:val="00AF3189"/>
    <w:rsid w:val="00AF3B2A"/>
    <w:rsid w:val="00B1266C"/>
    <w:rsid w:val="00B15FB9"/>
    <w:rsid w:val="00B258BB"/>
    <w:rsid w:val="00B41A7D"/>
    <w:rsid w:val="00B65A94"/>
    <w:rsid w:val="00B67B97"/>
    <w:rsid w:val="00B75B3A"/>
    <w:rsid w:val="00B968C8"/>
    <w:rsid w:val="00BA2693"/>
    <w:rsid w:val="00BA3EC5"/>
    <w:rsid w:val="00BA51D9"/>
    <w:rsid w:val="00BA57D0"/>
    <w:rsid w:val="00BA72BA"/>
    <w:rsid w:val="00BB5DFC"/>
    <w:rsid w:val="00BB6060"/>
    <w:rsid w:val="00BC224D"/>
    <w:rsid w:val="00BC54C7"/>
    <w:rsid w:val="00BD279D"/>
    <w:rsid w:val="00BD6BB8"/>
    <w:rsid w:val="00C11F52"/>
    <w:rsid w:val="00C22585"/>
    <w:rsid w:val="00C23C56"/>
    <w:rsid w:val="00C2698B"/>
    <w:rsid w:val="00C34B68"/>
    <w:rsid w:val="00C42613"/>
    <w:rsid w:val="00C431BD"/>
    <w:rsid w:val="00C43A1B"/>
    <w:rsid w:val="00C66BA2"/>
    <w:rsid w:val="00C72087"/>
    <w:rsid w:val="00C878BF"/>
    <w:rsid w:val="00C95985"/>
    <w:rsid w:val="00CA09E1"/>
    <w:rsid w:val="00CA3DB0"/>
    <w:rsid w:val="00CB2ECA"/>
    <w:rsid w:val="00CC5026"/>
    <w:rsid w:val="00CC68D0"/>
    <w:rsid w:val="00CE1369"/>
    <w:rsid w:val="00CE3D56"/>
    <w:rsid w:val="00CE67A0"/>
    <w:rsid w:val="00CF31E2"/>
    <w:rsid w:val="00CF7508"/>
    <w:rsid w:val="00D03F9A"/>
    <w:rsid w:val="00D06D51"/>
    <w:rsid w:val="00D1751A"/>
    <w:rsid w:val="00D24991"/>
    <w:rsid w:val="00D30FD7"/>
    <w:rsid w:val="00D405A2"/>
    <w:rsid w:val="00D50255"/>
    <w:rsid w:val="00D524FC"/>
    <w:rsid w:val="00D66520"/>
    <w:rsid w:val="00D67844"/>
    <w:rsid w:val="00D73D31"/>
    <w:rsid w:val="00D77116"/>
    <w:rsid w:val="00D85F4F"/>
    <w:rsid w:val="00D86106"/>
    <w:rsid w:val="00D87AF5"/>
    <w:rsid w:val="00D92AD3"/>
    <w:rsid w:val="00DB1448"/>
    <w:rsid w:val="00DD3202"/>
    <w:rsid w:val="00DE34CF"/>
    <w:rsid w:val="00DF3F22"/>
    <w:rsid w:val="00E06685"/>
    <w:rsid w:val="00E11941"/>
    <w:rsid w:val="00E13F3D"/>
    <w:rsid w:val="00E168B0"/>
    <w:rsid w:val="00E26454"/>
    <w:rsid w:val="00E3265B"/>
    <w:rsid w:val="00E34898"/>
    <w:rsid w:val="00E60732"/>
    <w:rsid w:val="00E625CD"/>
    <w:rsid w:val="00E8079D"/>
    <w:rsid w:val="00E861E4"/>
    <w:rsid w:val="00E97F84"/>
    <w:rsid w:val="00EA74AC"/>
    <w:rsid w:val="00EB09B7"/>
    <w:rsid w:val="00EC34B7"/>
    <w:rsid w:val="00ED531C"/>
    <w:rsid w:val="00ED5720"/>
    <w:rsid w:val="00EE7D7C"/>
    <w:rsid w:val="00EF498B"/>
    <w:rsid w:val="00EF5D7B"/>
    <w:rsid w:val="00F0380D"/>
    <w:rsid w:val="00F05126"/>
    <w:rsid w:val="00F23E23"/>
    <w:rsid w:val="00F25D98"/>
    <w:rsid w:val="00F300FB"/>
    <w:rsid w:val="00F430AA"/>
    <w:rsid w:val="00F45062"/>
    <w:rsid w:val="00F4610F"/>
    <w:rsid w:val="00F546F3"/>
    <w:rsid w:val="00F54E2B"/>
    <w:rsid w:val="00F70632"/>
    <w:rsid w:val="00F84B6A"/>
    <w:rsid w:val="00F853FC"/>
    <w:rsid w:val="00F907DF"/>
    <w:rsid w:val="00F9214C"/>
    <w:rsid w:val="00F92A7F"/>
    <w:rsid w:val="00FA5181"/>
    <w:rsid w:val="00FB6386"/>
    <w:rsid w:val="00FB68DC"/>
    <w:rsid w:val="00FD458F"/>
    <w:rsid w:val="00FF29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70C0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06685"/>
    <w:rPr>
      <w:rFonts w:ascii="Arial" w:hAnsi="Arial"/>
      <w:b/>
      <w:sz w:val="18"/>
      <w:lang w:val="en-GB" w:eastAsia="en-US"/>
    </w:rPr>
  </w:style>
  <w:style w:type="character" w:customStyle="1" w:styleId="TALChar">
    <w:name w:val="TAL Char"/>
    <w:link w:val="TAL"/>
    <w:qFormat/>
    <w:locked/>
    <w:rsid w:val="00E06685"/>
    <w:rPr>
      <w:rFonts w:ascii="Arial" w:hAnsi="Arial"/>
      <w:sz w:val="18"/>
      <w:lang w:val="en-GB" w:eastAsia="en-US"/>
    </w:rPr>
  </w:style>
  <w:style w:type="character" w:customStyle="1" w:styleId="TACChar">
    <w:name w:val="TAC Char"/>
    <w:link w:val="TAC"/>
    <w:rsid w:val="00E06685"/>
    <w:rPr>
      <w:rFonts w:ascii="Arial" w:hAnsi="Arial"/>
      <w:sz w:val="18"/>
      <w:lang w:val="en-GB" w:eastAsia="en-US"/>
    </w:rPr>
  </w:style>
  <w:style w:type="character" w:customStyle="1" w:styleId="THChar">
    <w:name w:val="TH Char"/>
    <w:link w:val="TH"/>
    <w:qFormat/>
    <w:locked/>
    <w:rsid w:val="00E06685"/>
    <w:rPr>
      <w:rFonts w:ascii="Arial" w:hAnsi="Arial"/>
      <w:b/>
      <w:lang w:val="en-GB" w:eastAsia="en-US"/>
    </w:rPr>
  </w:style>
  <w:style w:type="character" w:customStyle="1" w:styleId="TAHChar">
    <w:name w:val="TAH Char"/>
    <w:qFormat/>
    <w:locked/>
    <w:rsid w:val="00E06685"/>
    <w:rPr>
      <w:rFonts w:ascii="Arial" w:hAnsi="Arial"/>
      <w:b/>
      <w:sz w:val="18"/>
      <w:lang w:val="en-GB" w:eastAsia="en-US"/>
    </w:rPr>
  </w:style>
  <w:style w:type="character" w:customStyle="1" w:styleId="TANChar">
    <w:name w:val="TAN Char"/>
    <w:link w:val="TAN"/>
    <w:locked/>
    <w:rsid w:val="00E06685"/>
    <w:rPr>
      <w:rFonts w:ascii="Arial" w:hAnsi="Arial"/>
      <w:sz w:val="18"/>
      <w:lang w:val="en-GB" w:eastAsia="en-US"/>
    </w:rPr>
  </w:style>
  <w:style w:type="paragraph" w:styleId="IndexHeading">
    <w:name w:val="index heading"/>
    <w:basedOn w:val="Normal"/>
    <w:next w:val="Normal"/>
    <w:semiHidden/>
    <w:rsid w:val="00F45062"/>
    <w:pPr>
      <w:pBdr>
        <w:top w:val="single" w:sz="12" w:space="0" w:color="auto"/>
      </w:pBdr>
      <w:spacing w:before="360" w:after="240"/>
    </w:pPr>
    <w:rPr>
      <w:b/>
      <w:i/>
      <w:sz w:val="26"/>
    </w:rPr>
  </w:style>
  <w:style w:type="paragraph" w:customStyle="1" w:styleId="INDENT1">
    <w:name w:val="INDENT1"/>
    <w:basedOn w:val="Normal"/>
    <w:rsid w:val="00F45062"/>
    <w:pPr>
      <w:ind w:left="851"/>
    </w:pPr>
  </w:style>
  <w:style w:type="paragraph" w:customStyle="1" w:styleId="INDENT2">
    <w:name w:val="INDENT2"/>
    <w:basedOn w:val="Normal"/>
    <w:rsid w:val="00F45062"/>
    <w:pPr>
      <w:ind w:left="1135" w:hanging="284"/>
    </w:pPr>
  </w:style>
  <w:style w:type="paragraph" w:customStyle="1" w:styleId="INDENT3">
    <w:name w:val="INDENT3"/>
    <w:basedOn w:val="Normal"/>
    <w:rsid w:val="00F45062"/>
    <w:pPr>
      <w:ind w:left="1701" w:hanging="567"/>
    </w:pPr>
  </w:style>
  <w:style w:type="paragraph" w:customStyle="1" w:styleId="FigureTitle">
    <w:name w:val="Figure_Title"/>
    <w:basedOn w:val="Normal"/>
    <w:next w:val="Normal"/>
    <w:rsid w:val="00F4506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45062"/>
    <w:pPr>
      <w:keepNext/>
      <w:keepLines/>
    </w:pPr>
    <w:rPr>
      <w:b/>
    </w:rPr>
  </w:style>
  <w:style w:type="paragraph" w:customStyle="1" w:styleId="enumlev2">
    <w:name w:val="enumlev2"/>
    <w:basedOn w:val="Normal"/>
    <w:rsid w:val="00F4506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45062"/>
    <w:pPr>
      <w:keepNext/>
      <w:keepLines/>
      <w:spacing w:before="240"/>
      <w:ind w:left="1418"/>
    </w:pPr>
    <w:rPr>
      <w:rFonts w:ascii="Arial" w:hAnsi="Arial"/>
      <w:b/>
      <w:sz w:val="36"/>
      <w:lang w:val="en-US"/>
    </w:rPr>
  </w:style>
  <w:style w:type="paragraph" w:styleId="Caption">
    <w:name w:val="caption"/>
    <w:basedOn w:val="Normal"/>
    <w:next w:val="Normal"/>
    <w:qFormat/>
    <w:rsid w:val="00F45062"/>
    <w:pPr>
      <w:spacing w:before="120" w:after="120"/>
    </w:pPr>
    <w:rPr>
      <w:b/>
    </w:rPr>
  </w:style>
  <w:style w:type="paragraph" w:styleId="PlainText">
    <w:name w:val="Plain Text"/>
    <w:basedOn w:val="Normal"/>
    <w:link w:val="PlainTextChar"/>
    <w:rsid w:val="00F45062"/>
    <w:rPr>
      <w:rFonts w:ascii="Courier New" w:hAnsi="Courier New"/>
      <w:lang w:val="nb-NO"/>
    </w:rPr>
  </w:style>
  <w:style w:type="character" w:customStyle="1" w:styleId="PlainTextChar">
    <w:name w:val="Plain Text Char"/>
    <w:basedOn w:val="DefaultParagraphFont"/>
    <w:link w:val="PlainText"/>
    <w:rsid w:val="00F45062"/>
    <w:rPr>
      <w:rFonts w:ascii="Courier New" w:hAnsi="Courier New"/>
      <w:lang w:val="nb-NO" w:eastAsia="en-US"/>
    </w:rPr>
  </w:style>
  <w:style w:type="paragraph" w:customStyle="1" w:styleId="TAJ">
    <w:name w:val="TAJ"/>
    <w:basedOn w:val="TH"/>
    <w:rsid w:val="00F45062"/>
  </w:style>
  <w:style w:type="paragraph" w:styleId="BodyText">
    <w:name w:val="Body Text"/>
    <w:basedOn w:val="Normal"/>
    <w:link w:val="BodyTextChar"/>
    <w:rsid w:val="00F45062"/>
  </w:style>
  <w:style w:type="character" w:customStyle="1" w:styleId="BodyTextChar">
    <w:name w:val="Body Text Char"/>
    <w:basedOn w:val="DefaultParagraphFont"/>
    <w:link w:val="BodyText"/>
    <w:rsid w:val="00F45062"/>
    <w:rPr>
      <w:rFonts w:ascii="Times New Roman" w:hAnsi="Times New Roman"/>
      <w:lang w:val="en-GB" w:eastAsia="en-US"/>
    </w:rPr>
  </w:style>
  <w:style w:type="paragraph" w:customStyle="1" w:styleId="Guidance">
    <w:name w:val="Guidance"/>
    <w:basedOn w:val="Normal"/>
    <w:rsid w:val="00F45062"/>
    <w:rPr>
      <w:i/>
      <w:color w:val="0000FF"/>
    </w:rPr>
  </w:style>
  <w:style w:type="character" w:customStyle="1" w:styleId="BalloonTextChar">
    <w:name w:val="Balloon Text Char"/>
    <w:link w:val="BalloonText"/>
    <w:rsid w:val="00F45062"/>
    <w:rPr>
      <w:rFonts w:ascii="Tahoma" w:hAnsi="Tahoma" w:cs="Tahoma"/>
      <w:sz w:val="16"/>
      <w:szCs w:val="16"/>
      <w:lang w:val="en-GB" w:eastAsia="en-US"/>
    </w:rPr>
  </w:style>
  <w:style w:type="paragraph" w:customStyle="1" w:styleId="A">
    <w:name w:val="正文 A"/>
    <w:rsid w:val="00F4506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45062"/>
  </w:style>
  <w:style w:type="character" w:customStyle="1" w:styleId="B1Char">
    <w:name w:val="B1 Char"/>
    <w:link w:val="B1"/>
    <w:rsid w:val="00F45062"/>
    <w:rPr>
      <w:rFonts w:ascii="Times New Roman" w:hAnsi="Times New Roman"/>
      <w:lang w:val="en-GB" w:eastAsia="en-US"/>
    </w:rPr>
  </w:style>
  <w:style w:type="character" w:customStyle="1" w:styleId="TFChar">
    <w:name w:val="TF Char"/>
    <w:link w:val="TF"/>
    <w:rsid w:val="00F45062"/>
    <w:rPr>
      <w:rFonts w:ascii="Arial" w:hAnsi="Arial"/>
      <w:b/>
      <w:lang w:val="en-GB" w:eastAsia="en-US"/>
    </w:rPr>
  </w:style>
  <w:style w:type="character" w:customStyle="1" w:styleId="EditorsNoteChar">
    <w:name w:val="Editor's Note Char"/>
    <w:aliases w:val="EN Char"/>
    <w:link w:val="EditorsNote"/>
    <w:rsid w:val="00F45062"/>
    <w:rPr>
      <w:rFonts w:ascii="Times New Roman" w:hAnsi="Times New Roman"/>
      <w:color w:val="FF0000"/>
      <w:lang w:val="en-GB" w:eastAsia="en-US"/>
    </w:rPr>
  </w:style>
  <w:style w:type="character" w:customStyle="1" w:styleId="NOZchn">
    <w:name w:val="NO Zchn"/>
    <w:link w:val="NO"/>
    <w:rsid w:val="00F45062"/>
    <w:rPr>
      <w:rFonts w:ascii="Times New Roman" w:hAnsi="Times New Roman"/>
      <w:lang w:val="en-GB" w:eastAsia="en-US"/>
    </w:rPr>
  </w:style>
  <w:style w:type="character" w:customStyle="1" w:styleId="EXCar">
    <w:name w:val="EX Car"/>
    <w:link w:val="EX"/>
    <w:rsid w:val="00F45062"/>
    <w:rPr>
      <w:rFonts w:ascii="Times New Roman" w:hAnsi="Times New Roman"/>
      <w:lang w:val="en-GB" w:eastAsia="en-US"/>
    </w:rPr>
  </w:style>
  <w:style w:type="character" w:customStyle="1" w:styleId="EditorsNoteCharChar">
    <w:name w:val="Editor's Note Char Char"/>
    <w:rsid w:val="00F45062"/>
    <w:rPr>
      <w:rFonts w:ascii="Times New Roman" w:hAnsi="Times New Roman"/>
      <w:color w:val="FF0000"/>
      <w:lang w:eastAsia="en-US"/>
    </w:rPr>
  </w:style>
  <w:style w:type="character" w:customStyle="1" w:styleId="Heading5Char">
    <w:name w:val="Heading 5 Char"/>
    <w:link w:val="Heading5"/>
    <w:rsid w:val="00F45062"/>
    <w:rPr>
      <w:rFonts w:ascii="Arial" w:hAnsi="Arial"/>
      <w:sz w:val="22"/>
      <w:lang w:val="en-GB" w:eastAsia="en-US"/>
    </w:rPr>
  </w:style>
  <w:style w:type="character" w:customStyle="1" w:styleId="alt-edited">
    <w:name w:val="alt-edited"/>
    <w:rsid w:val="00F45062"/>
  </w:style>
  <w:style w:type="character" w:customStyle="1" w:styleId="Heading2Char">
    <w:name w:val="Heading 2 Char"/>
    <w:link w:val="Heading2"/>
    <w:rsid w:val="00F45062"/>
    <w:rPr>
      <w:rFonts w:ascii="Arial" w:hAnsi="Arial"/>
      <w:sz w:val="32"/>
      <w:lang w:val="en-GB" w:eastAsia="en-US"/>
    </w:rPr>
  </w:style>
  <w:style w:type="character" w:styleId="HTMLCite">
    <w:name w:val="HTML Cite"/>
    <w:uiPriority w:val="99"/>
    <w:unhideWhenUsed/>
    <w:rsid w:val="00F45062"/>
    <w:rPr>
      <w:i/>
      <w:iCs/>
    </w:rPr>
  </w:style>
  <w:style w:type="character" w:customStyle="1" w:styleId="Heading6Char">
    <w:name w:val="Heading 6 Char"/>
    <w:link w:val="Heading6"/>
    <w:rsid w:val="00F45062"/>
    <w:rPr>
      <w:rFonts w:ascii="Arial" w:hAnsi="Arial"/>
      <w:lang w:val="en-GB" w:eastAsia="en-US"/>
    </w:rPr>
  </w:style>
  <w:style w:type="character" w:customStyle="1" w:styleId="Heading3Char">
    <w:name w:val="Heading 3 Char"/>
    <w:link w:val="Heading3"/>
    <w:rsid w:val="00F45062"/>
    <w:rPr>
      <w:rFonts w:ascii="Arial" w:hAnsi="Arial"/>
      <w:sz w:val="28"/>
      <w:lang w:val="en-GB" w:eastAsia="en-US"/>
    </w:rPr>
  </w:style>
  <w:style w:type="character" w:customStyle="1" w:styleId="UnresolvedMention1">
    <w:name w:val="Unresolved Mention1"/>
    <w:uiPriority w:val="99"/>
    <w:semiHidden/>
    <w:unhideWhenUsed/>
    <w:rsid w:val="00F45062"/>
    <w:rPr>
      <w:color w:val="808080"/>
      <w:shd w:val="clear" w:color="auto" w:fill="E6E6E6"/>
    </w:rPr>
  </w:style>
  <w:style w:type="character" w:customStyle="1" w:styleId="Heading4Char">
    <w:name w:val="Heading 4 Char"/>
    <w:link w:val="Heading4"/>
    <w:rsid w:val="00F45062"/>
    <w:rPr>
      <w:rFonts w:ascii="Arial" w:hAnsi="Arial"/>
      <w:sz w:val="24"/>
      <w:lang w:val="en-GB" w:eastAsia="en-US"/>
    </w:rPr>
  </w:style>
  <w:style w:type="character" w:customStyle="1" w:styleId="B2Char">
    <w:name w:val="B2 Char"/>
    <w:link w:val="B2"/>
    <w:qFormat/>
    <w:rsid w:val="00F45062"/>
    <w:rPr>
      <w:rFonts w:ascii="Times New Roman" w:hAnsi="Times New Roman"/>
      <w:lang w:val="en-GB" w:eastAsia="en-US"/>
    </w:rPr>
  </w:style>
  <w:style w:type="paragraph" w:styleId="Revision">
    <w:name w:val="Revision"/>
    <w:hidden/>
    <w:uiPriority w:val="99"/>
    <w:semiHidden/>
    <w:rsid w:val="00F45062"/>
    <w:rPr>
      <w:rFonts w:ascii="Times New Roman" w:hAnsi="Times New Roman"/>
      <w:lang w:val="en-GB" w:eastAsia="en-US"/>
    </w:rPr>
  </w:style>
  <w:style w:type="character" w:customStyle="1" w:styleId="TALChar1">
    <w:name w:val="TAL Char1"/>
    <w:rsid w:val="00F45062"/>
    <w:rPr>
      <w:rFonts w:ascii="Arial" w:hAnsi="Arial"/>
      <w:sz w:val="18"/>
      <w:lang w:val="en-GB" w:eastAsia="en-US"/>
    </w:rPr>
  </w:style>
  <w:style w:type="character" w:styleId="UnresolvedMention">
    <w:name w:val="Unresolved Mention"/>
    <w:uiPriority w:val="99"/>
    <w:semiHidden/>
    <w:unhideWhenUsed/>
    <w:rsid w:val="00F45062"/>
    <w:rPr>
      <w:color w:val="605E5C"/>
      <w:shd w:val="clear" w:color="auto" w:fill="E1DFDD"/>
    </w:rPr>
  </w:style>
  <w:style w:type="character" w:customStyle="1" w:styleId="PLChar">
    <w:name w:val="PL Char"/>
    <w:link w:val="PL"/>
    <w:locked/>
    <w:rsid w:val="00F45062"/>
    <w:rPr>
      <w:rFonts w:ascii="Courier New" w:hAnsi="Courier New"/>
      <w:noProof/>
      <w:sz w:val="16"/>
      <w:lang w:val="en-GB" w:eastAsia="en-US"/>
    </w:rPr>
  </w:style>
  <w:style w:type="character" w:customStyle="1" w:styleId="NOChar">
    <w:name w:val="NO Char"/>
    <w:rsid w:val="00F45062"/>
    <w:rPr>
      <w:rFonts w:ascii="Times New Roman" w:hAnsi="Times New Roman"/>
      <w:lang w:val="en-GB" w:eastAsia="en-US"/>
    </w:rPr>
  </w:style>
  <w:style w:type="character" w:customStyle="1" w:styleId="HeaderChar">
    <w:name w:val="Header Char"/>
    <w:basedOn w:val="DefaultParagraphFont"/>
    <w:link w:val="Header"/>
    <w:rsid w:val="00F45062"/>
    <w:rPr>
      <w:rFonts w:ascii="Arial" w:hAnsi="Arial"/>
      <w:b/>
      <w:noProof/>
      <w:sz w:val="18"/>
      <w:lang w:val="en-GB" w:eastAsia="en-US"/>
    </w:rPr>
  </w:style>
  <w:style w:type="character" w:customStyle="1" w:styleId="Heading1Char">
    <w:name w:val="Heading 1 Char"/>
    <w:basedOn w:val="DefaultParagraphFont"/>
    <w:link w:val="Heading1"/>
    <w:rsid w:val="00F45062"/>
    <w:rPr>
      <w:rFonts w:ascii="Arial" w:hAnsi="Arial"/>
      <w:sz w:val="36"/>
      <w:lang w:val="en-GB" w:eastAsia="en-US"/>
    </w:rPr>
  </w:style>
  <w:style w:type="character" w:customStyle="1" w:styleId="Heading7Char">
    <w:name w:val="Heading 7 Char"/>
    <w:basedOn w:val="DefaultParagraphFont"/>
    <w:link w:val="Heading7"/>
    <w:rsid w:val="00F45062"/>
    <w:rPr>
      <w:rFonts w:ascii="Arial" w:hAnsi="Arial"/>
      <w:lang w:val="en-GB" w:eastAsia="en-US"/>
    </w:rPr>
  </w:style>
  <w:style w:type="character" w:customStyle="1" w:styleId="Heading8Char">
    <w:name w:val="Heading 8 Char"/>
    <w:basedOn w:val="DefaultParagraphFont"/>
    <w:link w:val="Heading8"/>
    <w:rsid w:val="00F45062"/>
    <w:rPr>
      <w:rFonts w:ascii="Arial" w:hAnsi="Arial"/>
      <w:sz w:val="36"/>
      <w:lang w:val="en-GB" w:eastAsia="en-US"/>
    </w:rPr>
  </w:style>
  <w:style w:type="character" w:customStyle="1" w:styleId="Heading9Char">
    <w:name w:val="Heading 9 Char"/>
    <w:basedOn w:val="DefaultParagraphFont"/>
    <w:link w:val="Heading9"/>
    <w:rsid w:val="00F45062"/>
    <w:rPr>
      <w:rFonts w:ascii="Arial" w:hAnsi="Arial"/>
      <w:sz w:val="36"/>
      <w:lang w:val="en-GB" w:eastAsia="en-US"/>
    </w:rPr>
  </w:style>
  <w:style w:type="paragraph" w:customStyle="1" w:styleId="msonormal0">
    <w:name w:val="msonormal"/>
    <w:basedOn w:val="Normal"/>
    <w:rsid w:val="00F45062"/>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45062"/>
    <w:rPr>
      <w:rFonts w:ascii="Times New Roman" w:hAnsi="Times New Roman"/>
      <w:sz w:val="16"/>
      <w:lang w:val="en-GB" w:eastAsia="en-US"/>
    </w:rPr>
  </w:style>
  <w:style w:type="character" w:customStyle="1" w:styleId="CommentTextChar">
    <w:name w:val="Comment Text Char"/>
    <w:basedOn w:val="DefaultParagraphFont"/>
    <w:link w:val="CommentText"/>
    <w:semiHidden/>
    <w:rsid w:val="00F45062"/>
    <w:rPr>
      <w:rFonts w:ascii="Times New Roman" w:hAnsi="Times New Roman"/>
      <w:lang w:val="en-GB" w:eastAsia="en-US"/>
    </w:rPr>
  </w:style>
  <w:style w:type="character" w:customStyle="1" w:styleId="FooterChar">
    <w:name w:val="Footer Char"/>
    <w:basedOn w:val="DefaultParagraphFont"/>
    <w:link w:val="Footer"/>
    <w:rsid w:val="00F45062"/>
    <w:rPr>
      <w:rFonts w:ascii="Arial" w:hAnsi="Arial"/>
      <w:b/>
      <w:i/>
      <w:noProof/>
      <w:sz w:val="18"/>
      <w:lang w:val="en-GB" w:eastAsia="en-US"/>
    </w:rPr>
  </w:style>
  <w:style w:type="character" w:customStyle="1" w:styleId="DocumentMapChar">
    <w:name w:val="Document Map Char"/>
    <w:basedOn w:val="DefaultParagraphFont"/>
    <w:link w:val="DocumentMap"/>
    <w:semiHidden/>
    <w:rsid w:val="00F45062"/>
    <w:rPr>
      <w:rFonts w:ascii="Tahoma" w:hAnsi="Tahoma" w:cs="Tahoma"/>
      <w:shd w:val="clear" w:color="auto" w:fill="000080"/>
      <w:lang w:val="en-GB" w:eastAsia="en-US"/>
    </w:rPr>
  </w:style>
  <w:style w:type="character" w:customStyle="1" w:styleId="B1Char1">
    <w:name w:val="B1 Char1"/>
    <w:rsid w:val="00F45062"/>
    <w:rPr>
      <w:rFonts w:ascii="Times New Roman" w:hAnsi="Times New Roman"/>
      <w:lang w:val="en-GB" w:eastAsia="en-US"/>
    </w:rPr>
  </w:style>
  <w:style w:type="table" w:styleId="TableGrid">
    <w:name w:val="Table Grid"/>
    <w:basedOn w:val="TableNormal"/>
    <w:uiPriority w:val="39"/>
    <w:rsid w:val="00F4506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B6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8098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9827783">
      <w:bodyDiv w:val="1"/>
      <w:marLeft w:val="0"/>
      <w:marRight w:val="0"/>
      <w:marTop w:val="0"/>
      <w:marBottom w:val="0"/>
      <w:divBdr>
        <w:top w:val="none" w:sz="0" w:space="0" w:color="auto"/>
        <w:left w:val="none" w:sz="0" w:space="0" w:color="auto"/>
        <w:bottom w:val="none" w:sz="0" w:space="0" w:color="auto"/>
        <w:right w:val="none" w:sz="0" w:space="0" w:color="auto"/>
      </w:divBdr>
    </w:div>
    <w:div w:id="150327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C2D147-0ABA-4C75-BE7E-68FF04A27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1810</Words>
  <Characters>10323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cp:lastModifiedBy>
  <cp:revision>30</cp:revision>
  <cp:lastPrinted>1900-01-01T08:00:00Z</cp:lastPrinted>
  <dcterms:created xsi:type="dcterms:W3CDTF">2020-04-20T08:27:00Z</dcterms:created>
  <dcterms:modified xsi:type="dcterms:W3CDTF">2020-05-20T10:35:00Z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